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04FAB15B"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60</w:t>
      </w:r>
      <w:r>
        <w:rPr>
          <w:b/>
          <w:i/>
          <w:noProof/>
          <w:sz w:val="28"/>
        </w:rPr>
        <w:tab/>
      </w:r>
      <w:r w:rsidR="009B032F" w:rsidRPr="009B032F">
        <w:rPr>
          <w:b/>
          <w:i/>
          <w:noProof/>
          <w:sz w:val="28"/>
        </w:rPr>
        <w:t>S2-2312655</w:t>
      </w:r>
    </w:p>
    <w:p w14:paraId="7CB45193" w14:textId="3157326D" w:rsidR="001E41F3" w:rsidRDefault="00423B8F" w:rsidP="00423B8F">
      <w:pPr>
        <w:pStyle w:val="CRCoverPage"/>
        <w:jc w:val="distribute"/>
        <w:outlineLvl w:val="0"/>
        <w:rPr>
          <w:b/>
          <w:noProof/>
          <w:sz w:val="24"/>
        </w:rPr>
      </w:pPr>
      <w:r>
        <w:rPr>
          <w:b/>
          <w:noProof/>
          <w:sz w:val="24"/>
          <w:lang w:eastAsia="zh-CN"/>
        </w:rPr>
        <w:t>Chicago</w:t>
      </w:r>
      <w:r w:rsidR="001E41F3">
        <w:rPr>
          <w:b/>
          <w:noProof/>
          <w:sz w:val="24"/>
        </w:rPr>
        <w:t xml:space="preserve">, </w:t>
      </w:r>
      <w:r>
        <w:rPr>
          <w:rFonts w:cs="Arial"/>
          <w:b/>
          <w:bCs/>
          <w:noProof/>
          <w:sz w:val="24"/>
          <w:szCs w:val="24"/>
        </w:rPr>
        <w:t>USA</w:t>
      </w:r>
      <w:r w:rsidR="001E41F3" w:rsidRPr="009D7B29">
        <w:rPr>
          <w:rFonts w:cs="Arial"/>
          <w:b/>
          <w:bCs/>
          <w:noProof/>
          <w:sz w:val="24"/>
          <w:szCs w:val="24"/>
        </w:rPr>
        <w:t xml:space="preserve">, </w:t>
      </w:r>
      <w:r w:rsidR="009B032F" w:rsidRPr="009D7B29">
        <w:rPr>
          <w:rFonts w:cs="Arial"/>
          <w:b/>
          <w:bCs/>
          <w:noProof/>
          <w:sz w:val="24"/>
          <w:szCs w:val="24"/>
        </w:rPr>
        <w:t>13</w:t>
      </w:r>
      <w:r w:rsidR="009B032F" w:rsidRPr="00EF3B5E">
        <w:rPr>
          <w:rFonts w:cs="Arial"/>
          <w:b/>
          <w:bCs/>
          <w:noProof/>
          <w:sz w:val="24"/>
          <w:szCs w:val="24"/>
          <w:vertAlign w:val="superscript"/>
        </w:rPr>
        <w:t>th</w:t>
      </w:r>
      <w:r w:rsidR="009B032F">
        <w:rPr>
          <w:rFonts w:cs="Arial"/>
          <w:b/>
          <w:bCs/>
          <w:noProof/>
          <w:sz w:val="24"/>
          <w:szCs w:val="24"/>
        </w:rPr>
        <w:t xml:space="preserve"> – 17</w:t>
      </w:r>
      <w:r w:rsidR="009B032F" w:rsidRPr="00EF3B5E">
        <w:rPr>
          <w:rFonts w:cs="Arial"/>
          <w:b/>
          <w:bCs/>
          <w:noProof/>
          <w:sz w:val="24"/>
          <w:szCs w:val="24"/>
          <w:vertAlign w:val="superscript"/>
        </w:rPr>
        <w:t>th</w:t>
      </w:r>
      <w:r w:rsidR="009B032F">
        <w:rPr>
          <w:rFonts w:cs="Arial"/>
          <w:b/>
          <w:bCs/>
          <w:noProof/>
          <w:sz w:val="24"/>
          <w:szCs w:val="24"/>
        </w:rPr>
        <w:t xml:space="preserve"> </w:t>
      </w:r>
      <w:r w:rsidR="009B032F" w:rsidRPr="009D7B29">
        <w:rPr>
          <w:rFonts w:cs="Arial"/>
          <w:b/>
          <w:bCs/>
          <w:noProof/>
          <w:sz w:val="24"/>
          <w:szCs w:val="24"/>
        </w:rPr>
        <w:t xml:space="preserve"> </w:t>
      </w:r>
      <w:r w:rsidR="009B032F">
        <w:rPr>
          <w:rFonts w:cs="Arial"/>
          <w:b/>
          <w:bCs/>
          <w:noProof/>
          <w:sz w:val="24"/>
          <w:szCs w:val="24"/>
        </w:rPr>
        <w:t>November</w:t>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Pr>
          <w:rFonts w:cs="Arial"/>
          <w:b/>
          <w:bCs/>
          <w:noProof/>
          <w:sz w:val="24"/>
          <w:szCs w:val="24"/>
        </w:rPr>
        <w:tab/>
      </w:r>
      <w:r w:rsidRPr="00CD61B0">
        <w:rPr>
          <w:rFonts w:cs="Arial"/>
          <w:b/>
          <w:bCs/>
          <w:color w:val="0000FF"/>
        </w:rPr>
        <w:t>(</w:t>
      </w:r>
      <w:r>
        <w:rPr>
          <w:rFonts w:cs="Arial"/>
          <w:b/>
          <w:bCs/>
          <w:color w:val="0000FF"/>
        </w:rPr>
        <w:t>revision of S2-231018</w:t>
      </w:r>
      <w:r w:rsidR="00F76505">
        <w:rPr>
          <w:rFonts w:cs="Arial"/>
          <w:b/>
          <w:bCs/>
          <w:color w:val="0000FF"/>
        </w:rPr>
        <w:t>4</w:t>
      </w:r>
      <w:r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AC5F7FB" w:rsidR="001E41F3" w:rsidRPr="009D7B29" w:rsidRDefault="001F323A" w:rsidP="001F323A">
            <w:pPr>
              <w:pStyle w:val="CRCoverPage"/>
              <w:spacing w:after="0"/>
              <w:jc w:val="center"/>
              <w:rPr>
                <w:b/>
                <w:noProof/>
                <w:sz w:val="28"/>
                <w:lang w:eastAsia="zh-CN"/>
              </w:rPr>
            </w:pPr>
            <w:r>
              <w:rPr>
                <w:rFonts w:hint="eastAsia"/>
                <w:b/>
                <w:noProof/>
                <w:sz w:val="28"/>
                <w:lang w:eastAsia="zh-CN"/>
              </w:rPr>
              <w:t>0</w:t>
            </w:r>
            <w:r>
              <w:rPr>
                <w:b/>
                <w:noProof/>
                <w:sz w:val="28"/>
                <w:lang w:eastAsia="zh-CN"/>
              </w:rPr>
              <w:t>915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F7D43C" w:rsidR="001E41F3" w:rsidRPr="00E77BFD" w:rsidRDefault="00423B8F" w:rsidP="001F323A">
            <w:pPr>
              <w:pStyle w:val="CRCoverPage"/>
              <w:spacing w:after="0"/>
              <w:jc w:val="center"/>
              <w:rPr>
                <w:b/>
                <w:noProof/>
                <w:sz w:val="24"/>
                <w:szCs w:val="24"/>
              </w:rPr>
            </w:pPr>
            <w:r>
              <w:rPr>
                <w:b/>
                <w:sz w:val="24"/>
                <w:szCs w:val="24"/>
              </w:rPr>
              <w:t>1</w:t>
            </w:r>
            <w:r w:rsidR="00F609D2" w:rsidRPr="00E77BFD">
              <w:rPr>
                <w:b/>
                <w:sz w:val="24"/>
                <w:szCs w:val="24"/>
              </w:rPr>
              <w:fldChar w:fldCharType="begin"/>
            </w:r>
            <w:r w:rsidR="00F609D2" w:rsidRPr="00E77BFD">
              <w:rPr>
                <w:b/>
                <w:sz w:val="24"/>
                <w:szCs w:val="24"/>
              </w:rPr>
              <w:instrText xml:space="preserve"> DOCPROPERTY  Revision  \* MERGEFORMAT </w:instrText>
            </w:r>
            <w:r w:rsidR="00F609D2"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F2437B6" w:rsidR="009D7B29" w:rsidRPr="004F31D4" w:rsidRDefault="009D7B29" w:rsidP="009D7B29">
            <w:pPr>
              <w:pStyle w:val="CRCoverPage"/>
              <w:spacing w:after="0"/>
              <w:jc w:val="center"/>
              <w:rPr>
                <w:b/>
                <w:noProof/>
                <w:sz w:val="28"/>
                <w:lang w:eastAsia="zh-CN"/>
              </w:rPr>
            </w:pPr>
            <w:r w:rsidRPr="004F31D4">
              <w:rPr>
                <w:rFonts w:hint="eastAsia"/>
                <w:b/>
                <w:noProof/>
                <w:sz w:val="28"/>
                <w:lang w:eastAsia="zh-CN"/>
              </w:rPr>
              <w:t>1</w:t>
            </w:r>
            <w:r w:rsidRPr="004F31D4">
              <w:rPr>
                <w:b/>
                <w:noProof/>
                <w:sz w:val="28"/>
                <w:lang w:eastAsia="zh-CN"/>
              </w:rPr>
              <w:t>8.</w:t>
            </w:r>
            <w:r w:rsidRPr="004F31D4">
              <w:rPr>
                <w:rFonts w:hint="eastAsia"/>
                <w:b/>
                <w:noProof/>
                <w:sz w:val="28"/>
                <w:lang w:eastAsia="zh-CN"/>
              </w:rPr>
              <w:t>3</w:t>
            </w:r>
            <w:r w:rsidRPr="004F31D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F6D6D73" w:rsidR="001E41F3" w:rsidRDefault="00CF4039">
            <w:pPr>
              <w:pStyle w:val="CRCoverPage"/>
              <w:spacing w:after="0"/>
              <w:ind w:left="100"/>
              <w:rPr>
                <w:noProof/>
              </w:rPr>
            </w:pPr>
            <w:r w:rsidRPr="00CF4039">
              <w:t>Miscellaneous modifications on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C12287D" w:rsidR="001E41F3" w:rsidRDefault="009D7B29">
            <w:pPr>
              <w:pStyle w:val="CRCoverPage"/>
              <w:spacing w:after="0"/>
              <w:ind w:left="100"/>
              <w:rPr>
                <w:noProof/>
              </w:rPr>
            </w:pPr>
            <w:r>
              <w:t xml:space="preserve">vivo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FC9EA77" w:rsidR="001E41F3" w:rsidRDefault="009D7B29">
            <w:pPr>
              <w:pStyle w:val="CRCoverPage"/>
              <w:spacing w:after="0"/>
              <w:ind w:left="100"/>
              <w:rPr>
                <w:noProof/>
              </w:rPr>
            </w:pPr>
            <w:r>
              <w:t>2023-</w:t>
            </w:r>
            <w:r w:rsidR="00F50A75">
              <w:t>11</w:t>
            </w:r>
            <w:r>
              <w:t>-</w:t>
            </w:r>
            <w:r w:rsidR="00F50A75">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5AB6FA6" w:rsidR="001E41F3" w:rsidRDefault="007018A7">
            <w:pPr>
              <w:pStyle w:val="CRCoverPage"/>
              <w:spacing w:after="0"/>
              <w:ind w:left="100"/>
              <w:rPr>
                <w:noProof/>
              </w:rPr>
            </w:pPr>
            <w:r w:rsidRPr="007018A7">
              <w:t>Rel-18</w:t>
            </w:r>
            <w:bookmarkStart w:id="1" w:name="_GoBack"/>
            <w:bookmarkEnd w:id="1"/>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7777777" w:rsidR="00236A87" w:rsidRDefault="00236A87">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p>
          <w:p w14:paraId="0327CA33" w14:textId="77777777" w:rsidR="006F7A00" w:rsidRDefault="006F7A00">
            <w:pPr>
              <w:pStyle w:val="CRCoverPage"/>
              <w:spacing w:after="0"/>
              <w:ind w:left="100"/>
              <w:rPr>
                <w:noProof/>
                <w:lang w:eastAsia="zh-CN"/>
              </w:rPr>
            </w:pPr>
          </w:p>
          <w:p w14:paraId="708AA7DE" w14:textId="197F63B9" w:rsidR="006F7A00" w:rsidRPr="006F7A00" w:rsidRDefault="006F7A00">
            <w:pPr>
              <w:pStyle w:val="CRCoverPage"/>
              <w:spacing w:after="0"/>
              <w:ind w:left="100"/>
              <w:rPr>
                <w:noProof/>
                <w:lang w:eastAsia="zh-CN"/>
              </w:rPr>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27FDAAF3" w:rsidR="00916ADC" w:rsidRDefault="00916ADC" w:rsidP="00916ADC">
            <w:pPr>
              <w:pStyle w:val="CRCoverPage"/>
              <w:numPr>
                <w:ilvl w:val="0"/>
                <w:numId w:val="1"/>
              </w:numPr>
              <w:spacing w:after="0"/>
              <w:rPr>
                <w:noProof/>
                <w:lang w:eastAsia="zh-CN"/>
              </w:rPr>
            </w:pPr>
            <w:r>
              <w:rPr>
                <w:noProof/>
                <w:lang w:eastAsia="zh-CN"/>
              </w:rPr>
              <w:t>Spelling issue in clause 6.2E.3.2</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1DD6C246" w14:textId="77777777" w:rsidR="00C3182E" w:rsidRDefault="00C3182E" w:rsidP="002D6287">
            <w:pPr>
              <w:pStyle w:val="CRCoverPage"/>
              <w:numPr>
                <w:ilvl w:val="0"/>
                <w:numId w:val="2"/>
              </w:numPr>
              <w:spacing w:after="0"/>
              <w:rPr>
                <w:noProof/>
                <w:lang w:eastAsia="zh-CN"/>
              </w:rPr>
            </w:pPr>
            <w:r>
              <w:rPr>
                <w:rFonts w:hint="eastAsia"/>
              </w:rPr>
              <w:t>M</w:t>
            </w:r>
            <w:r>
              <w:t>L Model accuracy checking capability</w:t>
            </w:r>
          </w:p>
          <w:p w14:paraId="31C656EC" w14:textId="46AE0A87" w:rsidR="002D6287" w:rsidRDefault="002D6287" w:rsidP="00D74C6F">
            <w:pPr>
              <w:pStyle w:val="CRCoverPage"/>
              <w:spacing w:after="0"/>
              <w:ind w:left="10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5C8167" w14:textId="77777777" w:rsidR="00902B67" w:rsidRDefault="00902B67" w:rsidP="00762927">
            <w:pPr>
              <w:pStyle w:val="CRCoverPage"/>
              <w:spacing w:after="0"/>
              <w:ind w:left="100"/>
              <w:rPr>
                <w:noProof/>
                <w:lang w:val="en-US" w:eastAsia="ja-JP"/>
              </w:rPr>
            </w:pPr>
            <w:r>
              <w:rPr>
                <w:noProof/>
                <w:lang w:val="en-US" w:eastAsia="ja-JP"/>
              </w:rPr>
              <w:t xml:space="preserve">Not clear for the using of </w:t>
            </w:r>
            <w:r w:rsidRPr="00236A87">
              <w:rPr>
                <w:noProof/>
                <w:lang w:eastAsia="zh-CN"/>
              </w:rPr>
              <w:t>accuracy checking capabili</w:t>
            </w:r>
            <w:r>
              <w:rPr>
                <w:noProof/>
                <w:lang w:eastAsia="zh-CN"/>
              </w:rPr>
              <w:t>ty</w:t>
            </w:r>
            <w:r>
              <w:rPr>
                <w:noProof/>
                <w:lang w:val="en-US" w:eastAsia="ja-JP"/>
              </w:rPr>
              <w:t>.</w:t>
            </w:r>
          </w:p>
          <w:p w14:paraId="0350355D" w14:textId="6C361B47" w:rsidR="00762927" w:rsidRPr="00656EBC" w:rsidRDefault="00762927" w:rsidP="00762927">
            <w:pPr>
              <w:pStyle w:val="CRCoverPage"/>
              <w:spacing w:after="0"/>
              <w:ind w:left="100"/>
              <w:rPr>
                <w:rFonts w:cs="Arial"/>
                <w:lang w:val="en-US" w:eastAsia="zh-CN"/>
              </w:rPr>
            </w:pPr>
            <w:r w:rsidRPr="00656EBC">
              <w:rPr>
                <w:noProof/>
                <w:lang w:val="en-US" w:eastAsia="ja-JP"/>
              </w:rPr>
              <w:t xml:space="preserve">Unclear decriptions </w:t>
            </w:r>
            <w:r w:rsidR="00902B67">
              <w:rPr>
                <w:noProof/>
                <w:lang w:val="en-US" w:eastAsia="ja-JP"/>
              </w:rPr>
              <w:t xml:space="preserve">and editorial error </w:t>
            </w:r>
            <w:r w:rsidRPr="00656EBC">
              <w:rPr>
                <w:noProof/>
                <w:lang w:val="en-US" w:eastAsia="ja-JP"/>
              </w:rPr>
              <w:t>in TS 23.288</w:t>
            </w:r>
            <w:r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A64E37" w:rsidR="001E41F3" w:rsidRDefault="00762927">
            <w:pPr>
              <w:pStyle w:val="CRCoverPage"/>
              <w:spacing w:after="0"/>
              <w:ind w:left="100"/>
              <w:rPr>
                <w:noProof/>
                <w:lang w:eastAsia="zh-CN"/>
              </w:rPr>
            </w:pPr>
            <w:r>
              <w:rPr>
                <w:noProof/>
                <w:lang w:eastAsia="zh-CN"/>
              </w:rPr>
              <w:t>4.1, 4.2.0, 5.1, 5.2, 5.3, 5B.1, 5C.1, 6.1.1.1, 6.1.1.2, 6.1.3 6.1.5.4, 6.1B.2, 6.1B.3, 6.1B.4, 6.2.6.1.0, 6.2.8.1, 6.2.9, 6.2.13.2, 6.2A, 6.2B.1, 6.2B.5, 6.2B.6, 6.2B.7, 6.2C.1, 6.2C.2, 6.2D.1, 6.2D.2, 6.2D.3, 6.2E, 6.2F, 6.17.4, 7.2.1, 7.2.2, 7.2.4, 7.2.5, 7.3.1, 7.3.2, 7.5, 7.6, 7.9, 7.10, 7.11, 10.1, 10.</w:t>
            </w:r>
            <w:r w:rsidR="00112DD3">
              <w:rPr>
                <w:noProof/>
                <w:lang w:eastAsia="zh-CN"/>
              </w:rPr>
              <w:t>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2" w:name="_Toc20203939"/>
      <w:bookmarkStart w:id="3" w:name="_Toc27894624"/>
      <w:bookmarkStart w:id="4" w:name="_Toc36191691"/>
      <w:bookmarkStart w:id="5" w:name="_Toc45192777"/>
      <w:bookmarkStart w:id="6" w:name="_Toc47592409"/>
      <w:bookmarkStart w:id="7" w:name="_Toc51834490"/>
      <w:bookmarkStart w:id="8" w:name="_Toc83303923"/>
      <w:r>
        <w:rPr>
          <w:color w:val="FF0000"/>
        </w:rPr>
        <w:lastRenderedPageBreak/>
        <w:t xml:space="preserve">* * * Start of Changes * * * </w:t>
      </w:r>
      <w:bookmarkEnd w:id="2"/>
      <w:bookmarkEnd w:id="3"/>
      <w:bookmarkEnd w:id="4"/>
      <w:bookmarkEnd w:id="5"/>
      <w:bookmarkEnd w:id="6"/>
      <w:bookmarkEnd w:id="7"/>
      <w:bookmarkEnd w:id="8"/>
    </w:p>
    <w:p w14:paraId="11FB25C2" w14:textId="6AE448A2" w:rsidR="00D71E3E" w:rsidRDefault="00D71E3E">
      <w:pPr>
        <w:rPr>
          <w:noProof/>
        </w:rPr>
      </w:pPr>
    </w:p>
    <w:p w14:paraId="6814B6C3" w14:textId="77777777" w:rsidR="00D71E3E" w:rsidRPr="005D2CF1" w:rsidRDefault="00D71E3E" w:rsidP="00D71E3E">
      <w:pPr>
        <w:pStyle w:val="2"/>
      </w:pPr>
      <w:bookmarkStart w:id="9" w:name="_Toc145930548"/>
      <w:r w:rsidRPr="005D2CF1">
        <w:t>4.1</w:t>
      </w:r>
      <w:r w:rsidRPr="005D2CF1">
        <w:tab/>
        <w:t>General</w:t>
      </w:r>
      <w:bookmarkEnd w:id="9"/>
    </w:p>
    <w:p w14:paraId="7DB4534B" w14:textId="77777777" w:rsidR="00D71E3E" w:rsidRPr="005D2CF1" w:rsidRDefault="00D71E3E" w:rsidP="00D71E3E">
      <w:pPr>
        <w:rPr>
          <w:lang w:eastAsia="zh-CN"/>
        </w:rPr>
      </w:pPr>
      <w:r w:rsidRPr="005D2CF1">
        <w:rPr>
          <w:lang w:eastAsia="zh-CN"/>
        </w:rPr>
        <w:t>The NWDAF (Network Data Analytics Function) is part of the architecture specified in TS</w:t>
      </w:r>
      <w:r>
        <w:rPr>
          <w:lang w:eastAsia="zh-CN"/>
        </w:rPr>
        <w:t> </w:t>
      </w:r>
      <w:r w:rsidRPr="005D2CF1">
        <w:rPr>
          <w:lang w:eastAsia="zh-CN"/>
        </w:rPr>
        <w:t>23.501</w:t>
      </w:r>
      <w:r>
        <w:rPr>
          <w:lang w:eastAsia="zh-CN"/>
        </w:rPr>
        <w:t> </w:t>
      </w:r>
      <w:r w:rsidRPr="005D2CF1">
        <w:rPr>
          <w:lang w:eastAsia="zh-CN"/>
        </w:rPr>
        <w:t>[2] and uses the mechanisms and interfaces specified for 5GC in TS</w:t>
      </w:r>
      <w:r>
        <w:rPr>
          <w:lang w:eastAsia="zh-CN"/>
        </w:rPr>
        <w:t> </w:t>
      </w:r>
      <w:r w:rsidRPr="005D2CF1">
        <w:rPr>
          <w:lang w:eastAsia="zh-CN"/>
        </w:rPr>
        <w:t>23.501</w:t>
      </w:r>
      <w:r>
        <w:rPr>
          <w:lang w:eastAsia="zh-CN"/>
        </w:rPr>
        <w:t> </w:t>
      </w:r>
      <w:r w:rsidRPr="005D2CF1">
        <w:rPr>
          <w:lang w:eastAsia="zh-CN"/>
        </w:rPr>
        <w:t>[2] and OAM services (see clause 6.2.3.1).</w:t>
      </w:r>
    </w:p>
    <w:p w14:paraId="09EC5923" w14:textId="77777777" w:rsidR="00D71E3E" w:rsidRPr="005D2CF1" w:rsidRDefault="00D71E3E" w:rsidP="00D71E3E">
      <w:pPr>
        <w:rPr>
          <w:lang w:eastAsia="zh-CN"/>
        </w:rPr>
      </w:pPr>
      <w:r w:rsidRPr="005D2CF1">
        <w:rPr>
          <w:lang w:eastAsia="zh-CN"/>
        </w:rPr>
        <w:t>The NWDAF interacts with different entities for different purposes:</w:t>
      </w:r>
    </w:p>
    <w:p w14:paraId="4B2454FA" w14:textId="77777777" w:rsidR="00D71E3E" w:rsidRPr="005D2CF1" w:rsidRDefault="00D71E3E" w:rsidP="00D71E3E">
      <w:pPr>
        <w:pStyle w:val="B1"/>
      </w:pPr>
      <w:r w:rsidRPr="005D2CF1">
        <w:t>-</w:t>
      </w:r>
      <w:r w:rsidRPr="005D2CF1">
        <w:tab/>
        <w:t>Data collection based on subscription to events provided by AMF, SMF</w:t>
      </w:r>
      <w:r>
        <w:t>, UPF</w:t>
      </w:r>
      <w:r w:rsidRPr="005D2CF1">
        <w:t xml:space="preserve">, PCF, UDM, </w:t>
      </w:r>
      <w:r>
        <w:t xml:space="preserve">NSACF, </w:t>
      </w:r>
      <w:r w:rsidRPr="005D2CF1">
        <w:t>AF (directly or via NEF)</w:t>
      </w:r>
      <w:r>
        <w:t xml:space="preserve"> and</w:t>
      </w:r>
      <w:r w:rsidRPr="005D2CF1">
        <w:t xml:space="preserve"> OAM;</w:t>
      </w:r>
    </w:p>
    <w:p w14:paraId="4BDCDCAD" w14:textId="77777777" w:rsidR="00D71E3E" w:rsidRDefault="00D71E3E" w:rsidP="00D71E3E">
      <w:pPr>
        <w:pStyle w:val="B1"/>
      </w:pPr>
      <w:r>
        <w:t>-</w:t>
      </w:r>
      <w:r>
        <w:tab/>
        <w:t>[Optionally] Analytics and Data collection using the DCCF (Data Collection Coordination Function);</w:t>
      </w:r>
    </w:p>
    <w:p w14:paraId="730ABB3A" w14:textId="77777777" w:rsidR="00D71E3E" w:rsidRPr="005D2CF1" w:rsidRDefault="00D71E3E" w:rsidP="00D71E3E">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r>
        <w:t xml:space="preserve"> or via NEF(PFDF) for PFD information</w:t>
      </w:r>
      <w:r w:rsidRPr="005D2CF1">
        <w:t>);</w:t>
      </w:r>
    </w:p>
    <w:p w14:paraId="7DBD8CDD" w14:textId="77777777" w:rsidR="00D71E3E" w:rsidRDefault="00D71E3E" w:rsidP="00D71E3E">
      <w:pPr>
        <w:pStyle w:val="B1"/>
      </w:pPr>
      <w:r>
        <w:t>-</w:t>
      </w:r>
      <w:r>
        <w:tab/>
        <w:t>Data collection of location information from LCS system;</w:t>
      </w:r>
    </w:p>
    <w:p w14:paraId="6BD1F098" w14:textId="77777777" w:rsidR="00D71E3E" w:rsidRDefault="00D71E3E" w:rsidP="00D71E3E">
      <w:pPr>
        <w:pStyle w:val="B1"/>
      </w:pPr>
      <w:r>
        <w:t>-</w:t>
      </w:r>
      <w:r>
        <w:tab/>
        <w:t>[Optionally] Storage and retrieval of information from ADRF (Analytics Data Repository Function);</w:t>
      </w:r>
    </w:p>
    <w:p w14:paraId="7007F03A" w14:textId="77777777" w:rsidR="00D71E3E" w:rsidRDefault="00D71E3E" w:rsidP="00D71E3E">
      <w:pPr>
        <w:pStyle w:val="B1"/>
      </w:pPr>
      <w:r>
        <w:t>-</w:t>
      </w:r>
      <w:r>
        <w:tab/>
        <w:t>[Optionally] Analytics and Data collection from MFAF (Messaging Framework Adaptor Function);</w:t>
      </w:r>
    </w:p>
    <w:p w14:paraId="7B97C865" w14:textId="77777777" w:rsidR="00D71E3E" w:rsidRPr="005D2CF1" w:rsidRDefault="00D71E3E" w:rsidP="00D71E3E">
      <w:pPr>
        <w:pStyle w:val="B1"/>
      </w:pPr>
      <w:r w:rsidRPr="005D2CF1">
        <w:t>-</w:t>
      </w:r>
      <w:r w:rsidRPr="005D2CF1">
        <w:tab/>
        <w:t>Retrieval of information about</w:t>
      </w:r>
      <w:r w:rsidRPr="005D2CF1">
        <w:rPr>
          <w:color w:val="0070C0"/>
        </w:rPr>
        <w:t xml:space="preserve"> </w:t>
      </w:r>
      <w:r w:rsidRPr="005D2CF1">
        <w:t>NFs (e.g. from NRF for NF-related information);</w:t>
      </w:r>
    </w:p>
    <w:p w14:paraId="08EFB71E" w14:textId="77777777" w:rsidR="00D71E3E" w:rsidRPr="005D2CF1" w:rsidRDefault="00D71E3E" w:rsidP="00D71E3E">
      <w:pPr>
        <w:pStyle w:val="B1"/>
      </w:pPr>
      <w:r w:rsidRPr="005D2CF1">
        <w:t>-</w:t>
      </w:r>
      <w:r w:rsidRPr="005D2CF1">
        <w:tab/>
        <w:t>On demand provision of analytics to consumers, as specified in clause 6.</w:t>
      </w:r>
    </w:p>
    <w:p w14:paraId="6F50A714" w14:textId="77777777" w:rsidR="00D71E3E" w:rsidRDefault="00D71E3E" w:rsidP="00D71E3E">
      <w:pPr>
        <w:pStyle w:val="B1"/>
        <w:rPr>
          <w:lang w:eastAsia="zh-CN"/>
        </w:rPr>
      </w:pPr>
      <w:r>
        <w:rPr>
          <w:lang w:eastAsia="zh-CN"/>
        </w:rPr>
        <w:t>-</w:t>
      </w:r>
      <w:r>
        <w:rPr>
          <w:lang w:eastAsia="zh-CN"/>
        </w:rPr>
        <w:tab/>
        <w:t>Provision of bulked data related to Analytics ID(s).</w:t>
      </w:r>
    </w:p>
    <w:p w14:paraId="0426986A" w14:textId="77777777" w:rsidR="00D71E3E" w:rsidRDefault="00D71E3E" w:rsidP="00D71E3E">
      <w:pPr>
        <w:pStyle w:val="B1"/>
        <w:rPr>
          <w:lang w:eastAsia="zh-CN"/>
        </w:rPr>
      </w:pPr>
      <w:r>
        <w:rPr>
          <w:lang w:eastAsia="zh-CN"/>
        </w:rPr>
        <w:t>-</w:t>
      </w:r>
      <w:r>
        <w:rPr>
          <w:lang w:eastAsia="zh-CN"/>
        </w:rPr>
        <w:tab/>
        <w:t>Provision of Accuracy information about Analytics ID(s).</w:t>
      </w:r>
    </w:p>
    <w:p w14:paraId="57B1CE95" w14:textId="6CEE3537" w:rsidR="00D71E3E" w:rsidRDefault="00D71E3E" w:rsidP="00D71E3E">
      <w:pPr>
        <w:pStyle w:val="B1"/>
        <w:rPr>
          <w:lang w:eastAsia="zh-CN"/>
        </w:rPr>
      </w:pPr>
      <w:r>
        <w:rPr>
          <w:lang w:eastAsia="zh-CN"/>
        </w:rPr>
        <w:t>-</w:t>
      </w:r>
      <w:r>
        <w:rPr>
          <w:lang w:eastAsia="zh-CN"/>
        </w:rPr>
        <w:tab/>
        <w:t xml:space="preserve">Provision of </w:t>
      </w:r>
      <w:del w:id="10" w:author="vivo1" w:date="2023-09-26T16:51:00Z">
        <w:r w:rsidDel="00D2118A">
          <w:rPr>
            <w:lang w:eastAsia="zh-CN"/>
          </w:rPr>
          <w:delText>ML model accuracy information</w:delText>
        </w:r>
      </w:del>
      <w:ins w:id="11" w:author="vivo1" w:date="2023-09-26T16:51:00Z">
        <w:r w:rsidR="00D2118A">
          <w:rPr>
            <w:lang w:eastAsia="zh-CN"/>
          </w:rPr>
          <w:t>ML Model Accuracy Information</w:t>
        </w:r>
      </w:ins>
      <w:r>
        <w:rPr>
          <w:lang w:eastAsia="zh-CN"/>
        </w:rPr>
        <w:t xml:space="preserve"> or </w:t>
      </w:r>
      <w:del w:id="12" w:author="vivo1" w:date="2023-09-26T16:57:00Z">
        <w:r w:rsidDel="00D2118A">
          <w:rPr>
            <w:lang w:eastAsia="zh-CN"/>
          </w:rPr>
          <w:delText>ML model</w:delText>
        </w:r>
      </w:del>
      <w:ins w:id="13" w:author="vivo1" w:date="2023-09-26T16:57:00Z">
        <w:r w:rsidR="00D2118A">
          <w:rPr>
            <w:lang w:eastAsia="zh-CN"/>
          </w:rPr>
          <w:t>ML Model</w:t>
        </w:r>
      </w:ins>
      <w:r>
        <w:rPr>
          <w:lang w:eastAsia="zh-CN"/>
        </w:rPr>
        <w:t xml:space="preserve"> accuracy degradation about a ML Model.</w:t>
      </w:r>
    </w:p>
    <w:p w14:paraId="5B4F0D2F" w14:textId="77777777" w:rsidR="00D71E3E" w:rsidRPr="005D2CF1" w:rsidRDefault="00D71E3E" w:rsidP="00D71E3E">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2B9A2DD" w14:textId="77777777" w:rsidR="00D71E3E" w:rsidRPr="005D2CF1" w:rsidRDefault="00D71E3E" w:rsidP="00D71E3E">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26A9A325" w14:textId="77777777" w:rsidR="00D71E3E" w:rsidRPr="005D2CF1" w:rsidRDefault="00D71E3E" w:rsidP="00D71E3E">
      <w:pPr>
        <w:pStyle w:val="NO"/>
      </w:pPr>
      <w:r w:rsidRPr="005D2CF1">
        <w:t>NOTE 2:</w:t>
      </w:r>
      <w:r w:rsidRPr="005D2CF1">
        <w:tab/>
        <w:t>NWDAF instance(s) can be collocated with a 5GS NF.</w:t>
      </w:r>
    </w:p>
    <w:p w14:paraId="41E9E981" w14:textId="77777777" w:rsidR="00D71E3E" w:rsidRPr="00BE504E"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6C7A470E" w14:textId="77777777" w:rsidR="00346AE4" w:rsidRDefault="00346AE4" w:rsidP="00346AE4">
      <w:pPr>
        <w:pStyle w:val="3"/>
      </w:pPr>
      <w:bookmarkStart w:id="14" w:name="_Toc145930550"/>
      <w:r>
        <w:t>4.2.0</w:t>
      </w:r>
      <w:r>
        <w:tab/>
        <w:t>General</w:t>
      </w:r>
      <w:bookmarkEnd w:id="14"/>
    </w:p>
    <w:p w14:paraId="2A04DC7F" w14:textId="77777777" w:rsidR="00346AE4" w:rsidRPr="005D2CF1" w:rsidRDefault="00346AE4" w:rsidP="00346AE4">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178BCA15" w14:textId="77777777" w:rsidR="00346AE4" w:rsidRPr="005D2CF1" w:rsidRDefault="00346AE4" w:rsidP="00346AE4">
      <w:pPr>
        <w:pStyle w:val="TH"/>
      </w:pPr>
      <w:r w:rsidRPr="005D2CF1">
        <w:object w:dxaOrig="4260" w:dyaOrig="1006" w14:anchorId="30D43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69pt" o:ole="">
            <v:imagedata r:id="rId13" o:title=""/>
          </v:shape>
          <o:OLEObject Type="Embed" ProgID="Visio.Drawing.11" ShapeID="_x0000_i1025" DrawAspect="Content" ObjectID="_1760533810" r:id="rId14"/>
        </w:object>
      </w:r>
    </w:p>
    <w:p w14:paraId="68D44837" w14:textId="77777777" w:rsidR="00346AE4" w:rsidRPr="005D2CF1" w:rsidRDefault="00346AE4" w:rsidP="00346AE4">
      <w:pPr>
        <w:pStyle w:val="TF"/>
      </w:pPr>
      <w:bookmarkStart w:id="15" w:name="_CRFigure4_2_01"/>
      <w:r>
        <w:t xml:space="preserve">Figure </w:t>
      </w:r>
      <w:bookmarkEnd w:id="15"/>
      <w:r w:rsidRPr="005D2CF1">
        <w:t>4.2</w:t>
      </w:r>
      <w:r>
        <w:t>.0</w:t>
      </w:r>
      <w:r w:rsidRPr="005D2CF1">
        <w:t>-1: Data Collection architecture from any 5GC NF</w:t>
      </w:r>
    </w:p>
    <w:p w14:paraId="32E355D9" w14:textId="77777777" w:rsidR="00346AE4" w:rsidRPr="005D2CF1" w:rsidRDefault="00346AE4" w:rsidP="00346AE4">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566146F0" w14:textId="77777777" w:rsidR="00346AE4" w:rsidRPr="005D2CF1" w:rsidRDefault="00346AE4" w:rsidP="00346AE4">
      <w:r w:rsidRPr="005D2CF1">
        <w:t>The 5G System architecture allows NWDAF to retrieve the management data from OAM by invoking OAM services.</w:t>
      </w:r>
    </w:p>
    <w:p w14:paraId="6CEB4E9C" w14:textId="77777777" w:rsidR="00346AE4" w:rsidRDefault="00346AE4" w:rsidP="00346AE4">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1A33A651" w14:textId="77777777" w:rsidR="00346AE4" w:rsidRDefault="00346AE4" w:rsidP="00346AE4">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4A803DC7" w14:textId="77777777" w:rsidR="00346AE4" w:rsidRDefault="00346AE4" w:rsidP="00346AE4">
      <w:pPr>
        <w:pStyle w:val="TH"/>
      </w:pPr>
      <w:r>
        <w:object w:dxaOrig="8158" w:dyaOrig="3829" w14:anchorId="5795A8A3">
          <v:shape id="_x0000_i1026" type="#_x0000_t75" style="width:406.5pt;height:189pt" o:ole="">
            <v:imagedata r:id="rId15" o:title=""/>
          </v:shape>
          <o:OLEObject Type="Embed" ProgID="Word.Picture.8" ShapeID="_x0000_i1026" DrawAspect="Content" ObjectID="_1760533811" r:id="rId16"/>
        </w:object>
      </w:r>
    </w:p>
    <w:p w14:paraId="34CED8A8" w14:textId="77777777" w:rsidR="00346AE4" w:rsidRDefault="00346AE4" w:rsidP="00346AE4">
      <w:pPr>
        <w:pStyle w:val="TF"/>
      </w:pPr>
      <w:bookmarkStart w:id="16" w:name="_CRFigure4_2_01a"/>
      <w:r>
        <w:t xml:space="preserve">Figure </w:t>
      </w:r>
      <w:bookmarkEnd w:id="16"/>
      <w:r>
        <w:t>4.2.0-1a: Data Collection architecture using Data Collection Coordination</w:t>
      </w:r>
    </w:p>
    <w:p w14:paraId="7E5A64F1" w14:textId="77777777" w:rsidR="00346AE4" w:rsidRDefault="00346AE4" w:rsidP="00346AE4">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6CDF6F6E" w14:textId="77777777" w:rsidR="00346AE4" w:rsidRPr="005D2CF1" w:rsidRDefault="00346AE4" w:rsidP="00346AE4">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52C2AECB" w14:textId="77777777" w:rsidR="00346AE4" w:rsidRPr="005D2CF1" w:rsidRDefault="00346AE4" w:rsidP="00346AE4">
      <w:pPr>
        <w:pStyle w:val="TH"/>
      </w:pPr>
      <w:r w:rsidRPr="005D2CF1">
        <w:object w:dxaOrig="5677" w:dyaOrig="1339" w14:anchorId="23734936">
          <v:shape id="_x0000_i1027" type="#_x0000_t75" style="width:283.5pt;height:67.5pt" o:ole="">
            <v:imagedata r:id="rId17" o:title=""/>
          </v:shape>
          <o:OLEObject Type="Embed" ProgID="Visio.Drawing.11" ShapeID="_x0000_i1027" DrawAspect="Content" ObjectID="_1760533812" r:id="rId18"/>
        </w:object>
      </w:r>
    </w:p>
    <w:p w14:paraId="11B887E0" w14:textId="77777777" w:rsidR="00346AE4" w:rsidRPr="005D2CF1" w:rsidRDefault="00346AE4" w:rsidP="00346AE4">
      <w:pPr>
        <w:pStyle w:val="TF"/>
      </w:pPr>
      <w:bookmarkStart w:id="17" w:name="_CRFigure4_2_02"/>
      <w:r>
        <w:t xml:space="preserve">Figure </w:t>
      </w:r>
      <w:bookmarkEnd w:id="17"/>
      <w:r w:rsidRPr="005D2CF1">
        <w:t>4.2</w:t>
      </w:r>
      <w:r>
        <w:t>.0</w:t>
      </w:r>
      <w:r w:rsidRPr="005D2CF1">
        <w:t>-2: Network Data Analytics Exposure architecture</w:t>
      </w:r>
    </w:p>
    <w:p w14:paraId="6F4165F4" w14:textId="77777777" w:rsidR="00346AE4" w:rsidRPr="005D2CF1" w:rsidRDefault="00346AE4" w:rsidP="00346AE4">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AF129B7" w14:textId="77777777" w:rsidR="00346AE4" w:rsidRPr="005D2CF1" w:rsidRDefault="00346AE4" w:rsidP="00346AE4">
      <w:pPr>
        <w:pStyle w:val="NO"/>
      </w:pPr>
      <w:r w:rsidRPr="005D2CF1">
        <w:lastRenderedPageBreak/>
        <w:t>NOTE</w:t>
      </w:r>
      <w:r>
        <w:t> 1</w:t>
      </w:r>
      <w:r w:rsidRPr="005D2CF1">
        <w:t>:</w:t>
      </w:r>
      <w:r w:rsidRPr="005D2CF1">
        <w:tab/>
        <w:t>The 5G System architecture also allows other consumers such as OAM and CEF (Charging Enablement Function) to request network analytics information from NWDAF.</w:t>
      </w:r>
    </w:p>
    <w:p w14:paraId="50DA36DC" w14:textId="77777777" w:rsidR="00346AE4" w:rsidRDefault="00346AE4" w:rsidP="00346AE4">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5E77668B" w14:textId="77777777" w:rsidR="00346AE4" w:rsidRDefault="00346AE4" w:rsidP="00346AE4">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25A5CD6C" w14:textId="77777777" w:rsidR="00346AE4" w:rsidRDefault="00346AE4" w:rsidP="00346AE4">
      <w:pPr>
        <w:pStyle w:val="TH"/>
      </w:pPr>
      <w:r w:rsidRPr="008378D0">
        <w:rPr>
          <w:rFonts w:eastAsia="等线"/>
        </w:rPr>
        <w:object w:dxaOrig="8132" w:dyaOrig="3789" w14:anchorId="18CC67D9">
          <v:shape id="_x0000_i1028" type="#_x0000_t75" style="width:407.25pt;height:188.25pt" o:ole="">
            <v:imagedata r:id="rId19" o:title=""/>
          </v:shape>
          <o:OLEObject Type="Embed" ProgID="Word.Picture.8" ShapeID="_x0000_i1028" DrawAspect="Content" ObjectID="_1760533813" r:id="rId20"/>
        </w:object>
      </w:r>
    </w:p>
    <w:p w14:paraId="64C6636D" w14:textId="77777777" w:rsidR="00346AE4" w:rsidRDefault="00346AE4" w:rsidP="00346AE4">
      <w:pPr>
        <w:pStyle w:val="TF"/>
      </w:pPr>
      <w:bookmarkStart w:id="18" w:name="_CRFigure4_2_02a"/>
      <w:r>
        <w:t xml:space="preserve">Figure </w:t>
      </w:r>
      <w:bookmarkEnd w:id="18"/>
      <w:r>
        <w:t>4.2.0-2a: Network Data Analytics Exposure architecture using Data Collection Coordination</w:t>
      </w:r>
    </w:p>
    <w:p w14:paraId="29E13978" w14:textId="77777777" w:rsidR="00346AE4" w:rsidRDefault="00346AE4" w:rsidP="00346AE4">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40668783" w14:textId="52EFB142" w:rsidR="00346AE4" w:rsidRDefault="00346AE4" w:rsidP="00346AE4">
      <w:r>
        <w:t>As depicted in Figure 4.2.0-3, the 5G System architecture allows NWDAF containing Analytics logical function (</w:t>
      </w:r>
      <w:proofErr w:type="spellStart"/>
      <w:r>
        <w:t>AnLF</w:t>
      </w:r>
      <w:proofErr w:type="spellEnd"/>
      <w:r>
        <w:t xml:space="preserve">) to use trained </w:t>
      </w:r>
      <w:del w:id="19" w:author="vivo1" w:date="2023-09-26T16:58:00Z">
        <w:r w:rsidDel="00D2118A">
          <w:delText>ML model</w:delText>
        </w:r>
      </w:del>
      <w:ins w:id="20" w:author="vivo1" w:date="2023-09-26T16:58:00Z">
        <w:r w:rsidR="00D2118A">
          <w:t>ML Model</w:t>
        </w:r>
      </w:ins>
      <w:r>
        <w:t xml:space="preserve"> provisioning services from another NWDAF containing Model Training logical function (MTLF).</w:t>
      </w:r>
    </w:p>
    <w:p w14:paraId="38697B0A" w14:textId="77777777" w:rsidR="00346AE4" w:rsidRDefault="00346AE4" w:rsidP="00346AE4">
      <w:pPr>
        <w:pStyle w:val="NO"/>
      </w:pPr>
      <w:r>
        <w:t>NOTE 2:</w:t>
      </w:r>
      <w:r>
        <w:tab/>
        <w:t>Analytics logical function and Model Training logical function are described in clause 5.1.</w:t>
      </w:r>
    </w:p>
    <w:p w14:paraId="41A20F4A" w14:textId="77777777" w:rsidR="00346AE4" w:rsidRDefault="00346AE4" w:rsidP="00346AE4">
      <w:pPr>
        <w:pStyle w:val="TH"/>
      </w:pPr>
      <w:r w:rsidRPr="00CD664D">
        <w:object w:dxaOrig="6405" w:dyaOrig="1724" w14:anchorId="74B8B164">
          <v:shape id="_x0000_i1029" type="#_x0000_t75" style="width:318.75pt;height:84.75pt" o:ole="">
            <v:imagedata r:id="rId21" o:title=""/>
          </v:shape>
          <o:OLEObject Type="Embed" ProgID="Visio.Drawing.11" ShapeID="_x0000_i1029" DrawAspect="Content" ObjectID="_1760533814" r:id="rId22"/>
        </w:object>
      </w:r>
    </w:p>
    <w:p w14:paraId="01316FDD" w14:textId="77777777" w:rsidR="00346AE4" w:rsidRDefault="00346AE4" w:rsidP="00346AE4">
      <w:pPr>
        <w:pStyle w:val="TF"/>
      </w:pPr>
      <w:bookmarkStart w:id="21" w:name="_CRFigure4_2_03"/>
      <w:r>
        <w:t xml:space="preserve">Figure </w:t>
      </w:r>
      <w:bookmarkEnd w:id="21"/>
      <w:r>
        <w:t>4.2.0-3: Trained ML Model Provisioning architecture</w:t>
      </w:r>
    </w:p>
    <w:p w14:paraId="609D2CED" w14:textId="312D2712" w:rsidR="00346AE4" w:rsidRDefault="00346AE4" w:rsidP="00346AE4">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22" w:author="vivo1" w:date="2023-09-26T16:58:00Z">
        <w:r w:rsidDel="00D2118A">
          <w:delText>ML model</w:delText>
        </w:r>
      </w:del>
      <w:ins w:id="23" w:author="vivo1" w:date="2023-09-26T16:58:00Z">
        <w:r w:rsidR="00D2118A">
          <w:t>ML Model</w:t>
        </w:r>
      </w:ins>
      <w:r>
        <w:t xml:space="preserve"> provisioning services.</w:t>
      </w:r>
    </w:p>
    <w:p w14:paraId="08D1706C" w14:textId="48ED5FBD" w:rsidR="00346AE4" w:rsidRDefault="00346AE4" w:rsidP="00346AE4">
      <w:pPr>
        <w:pStyle w:val="NO"/>
      </w:pPr>
      <w:r>
        <w:t>NOTE 3:</w:t>
      </w:r>
      <w:r>
        <w:tab/>
        <w:t xml:space="preserve">The NWDAF trained </w:t>
      </w:r>
      <w:del w:id="24" w:author="vivo1" w:date="2023-09-26T16:58:00Z">
        <w:r w:rsidDel="00D2118A">
          <w:delText>ML model</w:delText>
        </w:r>
      </w:del>
      <w:ins w:id="25" w:author="vivo1" w:date="2023-09-26T16:58:00Z">
        <w:r w:rsidR="00D2118A">
          <w:t>ML Model</w:t>
        </w:r>
      </w:ins>
      <w:r>
        <w:t xml:space="preserve"> provisioning services are described in clause 7.5 and clause 7.6.</w:t>
      </w:r>
    </w:p>
    <w:p w14:paraId="52C361CA" w14:textId="78FFC915" w:rsidR="00D71E3E" w:rsidRDefault="00346AE4" w:rsidP="00346AE4">
      <w:pPr>
        <w:rPr>
          <w:noProof/>
        </w:rPr>
      </w:pPr>
      <w:r>
        <w:t>NOTE 4:</w:t>
      </w:r>
      <w:r>
        <w:tab/>
        <w:t xml:space="preserve">The NWDAF containing </w:t>
      </w:r>
      <w:proofErr w:type="spellStart"/>
      <w:r>
        <w:t>AnLF</w:t>
      </w:r>
      <w:proofErr w:type="spellEnd"/>
      <w:r>
        <w:t xml:space="preserve"> is the only consumer of trained </w:t>
      </w:r>
      <w:del w:id="26" w:author="vivo1" w:date="2023-09-26T16:58:00Z">
        <w:r w:rsidDel="00D2118A">
          <w:delText>ML model</w:delText>
        </w:r>
      </w:del>
      <w:ins w:id="27" w:author="vivo1" w:date="2023-09-26T16:58:00Z">
        <w:r w:rsidR="00D2118A">
          <w:t>ML Model</w:t>
        </w:r>
      </w:ins>
      <w:r>
        <w:t xml:space="preserve"> provisioning services in this release of the specification.</w:t>
      </w:r>
    </w:p>
    <w:p w14:paraId="60B6E58E" w14:textId="244F9795" w:rsidR="00D71E3E"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lastRenderedPageBreak/>
        <w:t xml:space="preserve">* * * Next Changes * * * </w:t>
      </w:r>
    </w:p>
    <w:p w14:paraId="11DA3C84" w14:textId="77777777" w:rsidR="00E003B5" w:rsidRPr="005D2CF1" w:rsidRDefault="00E003B5" w:rsidP="00E003B5">
      <w:pPr>
        <w:pStyle w:val="2"/>
      </w:pPr>
      <w:bookmarkStart w:id="28" w:name="_Toc145930554"/>
      <w:r w:rsidRPr="005D2CF1">
        <w:t>5.1</w:t>
      </w:r>
      <w:r w:rsidRPr="005D2CF1">
        <w:tab/>
        <w:t>General</w:t>
      </w:r>
      <w:bookmarkEnd w:id="28"/>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29" w:author="vivo1" w:date="2023-09-26T16:58:00Z">
        <w:r w:rsidDel="00D2118A">
          <w:delText>ML model</w:delText>
        </w:r>
      </w:del>
      <w:ins w:id="30"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31" w:author="vivo1" w:date="2023-09-26T16:58:00Z">
        <w:r w:rsidDel="00D2118A">
          <w:delText>ML model</w:delText>
        </w:r>
      </w:del>
      <w:ins w:id="32"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33" w:author="vivo1" w:date="2023-09-26T16:58:00Z">
        <w:r w:rsidDel="00D2118A">
          <w:rPr>
            <w:lang w:eastAsia="zh-CN"/>
          </w:rPr>
          <w:delText>ML model</w:delText>
        </w:r>
      </w:del>
      <w:ins w:id="34"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35" w:author="vivo1" w:date="2023-09-26T16:58:00Z">
        <w:r w:rsidDel="00D2118A">
          <w:rPr>
            <w:lang w:eastAsia="zh-CN"/>
          </w:rPr>
          <w:delText>ML model</w:delText>
        </w:r>
      </w:del>
      <w:ins w:id="36" w:author="vivo1" w:date="2023-09-26T16:58:00Z">
        <w:r w:rsidR="00D2118A">
          <w:rPr>
            <w:lang w:eastAsia="zh-CN"/>
          </w:rPr>
          <w:t>ML Model</w:t>
        </w:r>
      </w:ins>
      <w:r>
        <w:rPr>
          <w:lang w:eastAsia="zh-CN"/>
        </w:rPr>
        <w:t xml:space="preserve">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37" w:name="_Toc145930555"/>
      <w:r w:rsidRPr="005D2CF1">
        <w:rPr>
          <w:lang w:eastAsia="ko-KR"/>
        </w:rPr>
        <w:lastRenderedPageBreak/>
        <w:t>5.2</w:t>
      </w:r>
      <w:r w:rsidRPr="005D2CF1">
        <w:rPr>
          <w:lang w:eastAsia="ko-KR"/>
        </w:rPr>
        <w:tab/>
        <w:t>NWDAF Discovery and Selection</w:t>
      </w:r>
      <w:bookmarkEnd w:id="37"/>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77777777" w:rsidR="00E47754" w:rsidRDefault="00E47754" w:rsidP="00E47754">
      <w:pPr>
        <w:pStyle w:val="B1"/>
      </w:pPr>
      <w:r>
        <w:t>-</w:t>
      </w:r>
      <w:r>
        <w:tab/>
        <w:t>If the analytics are related to UE(s) and if NWDAF instances indicate weights for TAIs in their 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38" w:author="vivo1" w:date="2023-09-26T11:12:00Z">
        <w:r w:rsidR="00227D7C">
          <w:t xml:space="preserve"> </w:t>
        </w:r>
        <w:r w:rsidR="001B5B2C">
          <w:t>analytics</w:t>
        </w:r>
      </w:ins>
      <w:r>
        <w:t xml:space="preserve"> </w:t>
      </w:r>
      <w:ins w:id="39" w:author="vivo1" w:date="2023-09-26T11:12:00Z">
        <w:r w:rsidR="001B5B2C">
          <w:t>a</w:t>
        </w:r>
      </w:ins>
      <w:del w:id="40" w:author="vivo1" w:date="2023-09-26T11:12:00Z">
        <w:r w:rsidDel="001B5B2C">
          <w:delText>A</w:delText>
        </w:r>
      </w:del>
      <w:r>
        <w:t xml:space="preserve">ccuracy checking capability, the consumer may query NRF providing also the </w:t>
      </w:r>
      <w:ins w:id="41"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30205FCF" w14:textId="2CE4911D" w:rsidR="00E47754" w:rsidRDefault="00E47754" w:rsidP="00E47754">
      <w:pPr>
        <w:pStyle w:val="B1"/>
        <w:rPr>
          <w:lang w:eastAsia="zh-CN"/>
        </w:rPr>
      </w:pPr>
      <w:r>
        <w:rPr>
          <w:lang w:eastAsia="zh-CN"/>
        </w:rPr>
        <w:t>-</w:t>
      </w:r>
      <w:r>
        <w:rPr>
          <w:lang w:eastAsia="zh-CN"/>
        </w:rPr>
        <w:tab/>
        <w:t xml:space="preserve">an NWDAF containing MTLF shall include the </w:t>
      </w:r>
      <w:del w:id="42" w:author="vivo1" w:date="2023-09-26T16:58:00Z">
        <w:r w:rsidDel="00D2118A">
          <w:rPr>
            <w:lang w:eastAsia="zh-CN"/>
          </w:rPr>
          <w:delText>ML model</w:delText>
        </w:r>
      </w:del>
      <w:ins w:id="43" w:author="vivo1" w:date="2023-09-26T16:58:00Z">
        <w:r w:rsidR="00D2118A">
          <w:rPr>
            <w:lang w:eastAsia="zh-CN"/>
          </w:rPr>
          <w:t>ML Model</w:t>
        </w:r>
      </w:ins>
      <w:r>
        <w:rPr>
          <w:lang w:eastAsia="zh-CN"/>
        </w:rPr>
        <w:t xml:space="preserve">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xml:space="preserve">) as one of the supported services during the registration in </w:t>
      </w:r>
      <w:r>
        <w:rPr>
          <w:lang w:eastAsia="zh-CN"/>
        </w:rPr>
        <w:lastRenderedPageBreak/>
        <w:t xml:space="preserve">NRF when trained </w:t>
      </w:r>
      <w:del w:id="44" w:author="vivo1" w:date="2023-09-26T16:58:00Z">
        <w:r w:rsidDel="00D2118A">
          <w:rPr>
            <w:lang w:eastAsia="zh-CN"/>
          </w:rPr>
          <w:delText>ML model</w:delText>
        </w:r>
      </w:del>
      <w:ins w:id="45" w:author="vivo1" w:date="2023-09-26T16:58:00Z">
        <w:r w:rsidR="00D2118A">
          <w:rPr>
            <w:lang w:eastAsia="zh-CN"/>
          </w:rPr>
          <w:t>ML Model</w:t>
        </w:r>
      </w:ins>
      <w:r>
        <w:rPr>
          <w:lang w:eastAsia="zh-CN"/>
        </w:rPr>
        <w:t xml:space="preserve">s are available for one or more Analytics ID(s). The NWDAF containing MTLF may provide to the NRF a (list of) Analytics ID(s) corresponding to the trained </w:t>
      </w:r>
      <w:del w:id="46" w:author="vivo1" w:date="2023-09-26T16:58:00Z">
        <w:r w:rsidDel="00D2118A">
          <w:rPr>
            <w:lang w:eastAsia="zh-CN"/>
          </w:rPr>
          <w:delText>ML model</w:delText>
        </w:r>
      </w:del>
      <w:ins w:id="47" w:author="vivo1" w:date="2023-09-26T16:58:00Z">
        <w:r w:rsidR="00D2118A">
          <w:rPr>
            <w:lang w:eastAsia="zh-CN"/>
          </w:rPr>
          <w:t>ML Model</w:t>
        </w:r>
      </w:ins>
      <w:r>
        <w:rPr>
          <w:lang w:eastAsia="zh-CN"/>
        </w:rPr>
        <w:t xml:space="preserve">s and possibly the ML Model Filter Information for the trained </w:t>
      </w:r>
      <w:del w:id="48" w:author="vivo1" w:date="2023-09-26T16:58:00Z">
        <w:r w:rsidDel="00D2118A">
          <w:rPr>
            <w:lang w:eastAsia="zh-CN"/>
          </w:rPr>
          <w:delText>ML model</w:delText>
        </w:r>
      </w:del>
      <w:ins w:id="49" w:author="vivo1" w:date="2023-09-26T16:58:00Z">
        <w:r w:rsidR="00D2118A">
          <w:rPr>
            <w:lang w:eastAsia="zh-CN"/>
          </w:rPr>
          <w:t>ML Model</w:t>
        </w:r>
      </w:ins>
      <w:r>
        <w:rPr>
          <w:lang w:eastAsia="zh-CN"/>
        </w:rPr>
        <w:t xml:space="preserve"> per Analytics ID(s), if available. In this Release of the specification, only the S-NSSAI(s) and Area(s) of Interest from the ML Model Filter Information for the trained </w:t>
      </w:r>
      <w:del w:id="50" w:author="vivo1" w:date="2023-09-26T16:58:00Z">
        <w:r w:rsidDel="00D2118A">
          <w:rPr>
            <w:lang w:eastAsia="zh-CN"/>
          </w:rPr>
          <w:delText>ML model</w:delText>
        </w:r>
      </w:del>
      <w:ins w:id="51" w:author="vivo1" w:date="2023-09-26T16:58:00Z">
        <w:r w:rsidR="00D2118A">
          <w:rPr>
            <w:lang w:eastAsia="zh-CN"/>
          </w:rPr>
          <w:t>ML Model</w:t>
        </w:r>
      </w:ins>
      <w:r>
        <w:rPr>
          <w:lang w:eastAsia="zh-CN"/>
        </w:rPr>
        <w:t xml:space="preserve"> per Analytics ID(s) may be registered into the NRF during the NWDAF containing MTLF registration. For each Analytics ID, if the NWDAF containing MTLF supports ML Model interoperability, the NWDAF containing MTLF may also include, in the registration to the NRF, an ML Model Interoperability indicator.</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52" w:author="vivo1" w:date="2023-09-26T16:58:00Z">
        <w:r w:rsidDel="00D2118A">
          <w:rPr>
            <w:lang w:eastAsia="zh-CN"/>
          </w:rPr>
          <w:delText>ML model</w:delText>
        </w:r>
      </w:del>
      <w:ins w:id="53"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54" w:author="vivo1" w:date="2023-09-26T16:58:00Z">
        <w:r w:rsidDel="00D2118A">
          <w:rPr>
            <w:lang w:eastAsia="zh-CN"/>
          </w:rPr>
          <w:delText>ML model</w:delText>
        </w:r>
      </w:del>
      <w:ins w:id="55"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6B17595F"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56" w:author="vivo1" w:date="2023-09-26T16:58:00Z">
        <w:r w:rsidDel="00D2118A">
          <w:rPr>
            <w:lang w:eastAsia="zh-CN"/>
          </w:rPr>
          <w:delText>ML model</w:delText>
        </w:r>
      </w:del>
      <w:ins w:id="57" w:author="vivo1" w:date="2023-09-26T16:58:00Z">
        <w:r w:rsidR="00D2118A">
          <w:rPr>
            <w:lang w:eastAsia="zh-CN"/>
          </w:rPr>
          <w:t>ML Model</w:t>
        </w:r>
      </w:ins>
      <w:r>
        <w:rPr>
          <w:lang w:eastAsia="zh-CN"/>
        </w:rPr>
        <w:t>s and ML Model Interoperability indicator, if available.</w:t>
      </w:r>
    </w:p>
    <w:p w14:paraId="5D8A9972" w14:textId="77777777"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58" w:author="vivo1" w:date="2023-09-26T11:13:00Z">
        <w:r w:rsidR="001B5B2C">
          <w:t xml:space="preserve">ML Model </w:t>
        </w:r>
      </w:ins>
      <w:r>
        <w:t xml:space="preserve">accuracy checking capability, the consumer may query NRF also providing the </w:t>
      </w:r>
      <w:ins w:id="59"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77777777" w:rsidR="00E47754" w:rsidRDefault="00E47754" w:rsidP="00E47754">
      <w:pPr>
        <w:pStyle w:val="B1"/>
      </w:pPr>
      <w:r>
        <w:t>- 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t>NOTE 6:</w:t>
      </w:r>
      <w:r>
        <w:tab/>
        <w:t>An NWDAF containing MTLF may indicate to support both FL server and FL client in the FL capability for specific Analytics ID.</w:t>
      </w:r>
    </w:p>
    <w:p w14:paraId="0B9B09EF" w14:textId="4536E432" w:rsidR="00E47754" w:rsidRDefault="00E47754" w:rsidP="00E47754">
      <w:pPr>
        <w:pStyle w:val="B1"/>
      </w:pPr>
      <w:r>
        <w:t>-</w:t>
      </w:r>
      <w:r>
        <w:tab/>
        <w:t xml:space="preserve">During the discovery of NWDAF containing MTLF as FL server, a consumer (e.g. a NWDAF containing MTLF) includes in the request the FL capability type as FL server, Time Period of Interest and </w:t>
      </w:r>
      <w:del w:id="60" w:author="vivo1" w:date="2023-09-26T16:58:00Z">
        <w:r w:rsidDel="00D2118A">
          <w:delText>ML model</w:delText>
        </w:r>
      </w:del>
      <w:ins w:id="61" w:author="vivo1" w:date="2023-09-26T16:58:00Z">
        <w:r w:rsidR="00D2118A">
          <w:t>ML Model</w:t>
        </w:r>
      </w:ins>
      <w:r>
        <w:t xml:space="preserve"> Filter information for the trained </w:t>
      </w:r>
      <w:del w:id="62" w:author="vivo1" w:date="2023-09-26T16:58:00Z">
        <w:r w:rsidDel="00D2118A">
          <w:delText>ML model</w:delText>
        </w:r>
      </w:del>
      <w:ins w:id="63" w:author="vivo1" w:date="2023-09-26T16:58:00Z">
        <w:r w:rsidR="00D2118A">
          <w:t>ML Model</w:t>
        </w:r>
      </w:ins>
      <w:r>
        <w:t>(s) per Analytics ID(s), if available. The NRF returns one or more candidate instances of NWDAF containing MTLF as FL server to the consumer.</w:t>
      </w:r>
    </w:p>
    <w:p w14:paraId="55D8C15B" w14:textId="03E86965" w:rsidR="00E47754" w:rsidRDefault="00E47754" w:rsidP="00E47754">
      <w:pPr>
        <w:pStyle w:val="B1"/>
      </w:pPr>
      <w:r>
        <w:t>-</w:t>
      </w:r>
      <w:r>
        <w:tab/>
        <w:t xml:space="preserve">During the discovery of NWDAF containing MTLF as FL client, a consumer (e.g. an FL server) includes in the request FL capability type as FL client, Time Period of Interest, </w:t>
      </w:r>
      <w:del w:id="64" w:author="vivo1" w:date="2023-09-26T16:58:00Z">
        <w:r w:rsidDel="00D2118A">
          <w:delText>ML model</w:delText>
        </w:r>
      </w:del>
      <w:ins w:id="65" w:author="vivo1" w:date="2023-09-26T16:58:00Z">
        <w:r w:rsidR="00D2118A">
          <w:t>ML Model</w:t>
        </w:r>
      </w:ins>
      <w:r>
        <w:t xml:space="preserve"> Filter information for the trained </w:t>
      </w:r>
      <w:del w:id="66" w:author="vivo1" w:date="2023-09-26T16:58:00Z">
        <w:r w:rsidDel="00D2118A">
          <w:delText>ML model</w:delText>
        </w:r>
      </w:del>
      <w:ins w:id="67" w:author="vivo1" w:date="2023-09-26T16:58:00Z">
        <w:r w:rsidR="00D2118A">
          <w:t>ML Model</w:t>
        </w:r>
      </w:ins>
      <w:r>
        <w:t>(s) per Analytics ID(s), a list of NF type(s). The NRF returns one or more candidate instances of NWDAF containing MTLF as FL client to the consumer.</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6E6D1082" w:rsidR="00E47754" w:rsidRDefault="00E47754" w:rsidP="00E47754">
      <w:pPr>
        <w:pStyle w:val="B1"/>
        <w:ind w:left="0" w:firstLine="0"/>
        <w:rPr>
          <w:lang w:eastAsia="zh-CN"/>
        </w:rPr>
      </w:pPr>
      <w:r>
        <w:rPr>
          <w:lang w:eastAsia="zh-CN"/>
        </w:rPr>
        <w:t xml:space="preserve">In the roaming architecture, the NWDAF with roaming exchange capability (RE-NWDAF) to request analytics or input data is discovered via the NRF. A consumer in the same PLMN as the RE-NWDAF discovers the RE-NWDAF by querying for an NWDAF where the roaming exchange capability is indicated in its NRF profile. A consumer in a peer PLMN (i.e. RE-NWDAF) discovers the RE-NWDAF by querying for an NWDAF in the target PLMN that is </w:t>
      </w:r>
      <w:r>
        <w:rPr>
          <w:lang w:eastAsia="zh-CN"/>
        </w:rPr>
        <w:lastRenderedPageBreak/>
        <w:t>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68" w:name="_Toc145930556"/>
      <w:r>
        <w:rPr>
          <w:lang w:eastAsia="zh-CN"/>
        </w:rPr>
        <w:t>5.3</w:t>
      </w:r>
      <w:r>
        <w:rPr>
          <w:lang w:eastAsia="zh-CN"/>
        </w:rPr>
        <w:tab/>
        <w:t>Federated Learning (FL) among multiple NWDAFs</w:t>
      </w:r>
      <w:bookmarkEnd w:id="68"/>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69" w:author="vivo1" w:date="2023-09-26T16:58:00Z">
        <w:r w:rsidDel="00D2118A">
          <w:delText>ML model</w:delText>
        </w:r>
      </w:del>
      <w:ins w:id="70"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71" w:author="vivo1" w:date="2023-09-26T16:58:00Z">
        <w:r w:rsidDel="00D2118A">
          <w:delText>ML model</w:delText>
        </w:r>
      </w:del>
      <w:ins w:id="72"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73" w:author="vivo1" w:date="2023-09-26T16:58:00Z">
        <w:r w:rsidDel="00D2118A">
          <w:delText>ML model</w:delText>
        </w:r>
      </w:del>
      <w:ins w:id="74"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75" w:author="vivo1" w:date="2023-09-26T16:58:00Z">
        <w:r w:rsidDel="00D2118A">
          <w:delText>ML model</w:delText>
        </w:r>
      </w:del>
      <w:ins w:id="76"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77" w:author="vivo1" w:date="2023-09-26T16:58:00Z">
        <w:r w:rsidDel="00D2118A">
          <w:delText>ML model</w:delText>
        </w:r>
      </w:del>
      <w:ins w:id="78"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79" w:author="vivo1" w:date="2023-09-26T16:58:00Z">
        <w:r w:rsidDel="00D2118A">
          <w:rPr>
            <w:lang w:eastAsia="zh-CN"/>
          </w:rPr>
          <w:delText>ML model</w:delText>
        </w:r>
      </w:del>
      <w:ins w:id="80"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81" w:author="vivo1" w:date="2023-09-26T16:58:00Z">
        <w:r w:rsidDel="00D2118A">
          <w:rPr>
            <w:lang w:eastAsia="zh-CN"/>
          </w:rPr>
          <w:delText>ML model</w:delText>
        </w:r>
      </w:del>
      <w:ins w:id="82"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83" w:author="vivo1" w:date="2023-09-26T16:58:00Z">
        <w:r w:rsidDel="00D2118A">
          <w:rPr>
            <w:lang w:eastAsia="zh-CN"/>
          </w:rPr>
          <w:delText>ML model</w:delText>
        </w:r>
      </w:del>
      <w:ins w:id="84"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85" w:author="vivo1" w:date="2023-09-26T16:58:00Z">
        <w:r w:rsidDel="00D2118A">
          <w:rPr>
            <w:lang w:eastAsia="zh-CN"/>
          </w:rPr>
          <w:delText>ML model</w:delText>
        </w:r>
      </w:del>
      <w:ins w:id="86"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87" w:author="vivo1" w:date="2023-09-26T16:58:00Z">
        <w:r w:rsidDel="00D2118A">
          <w:rPr>
            <w:lang w:eastAsia="zh-CN"/>
          </w:rPr>
          <w:delText>ML model</w:delText>
        </w:r>
      </w:del>
      <w:ins w:id="88"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89" w:author="vivo1" w:date="2023-09-26T16:58:00Z">
        <w:r w:rsidDel="00D2118A">
          <w:rPr>
            <w:lang w:eastAsia="zh-CN"/>
          </w:rPr>
          <w:delText>ML model</w:delText>
        </w:r>
      </w:del>
      <w:ins w:id="90"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91" w:author="vivo1" w:date="2023-09-26T16:58:00Z">
        <w:r w:rsidDel="00D2118A">
          <w:rPr>
            <w:lang w:eastAsia="zh-CN"/>
          </w:rPr>
          <w:delText>ML model</w:delText>
        </w:r>
      </w:del>
      <w:ins w:id="92" w:author="vivo1" w:date="2023-09-26T16:58:00Z">
        <w:r w:rsidR="00D2118A">
          <w:rPr>
            <w:lang w:eastAsia="zh-CN"/>
          </w:rPr>
          <w:t>ML Model</w:t>
        </w:r>
      </w:ins>
      <w:r>
        <w:rPr>
          <w:lang w:eastAsia="zh-CN"/>
        </w:rPr>
        <w:t>.</w:t>
      </w:r>
    </w:p>
    <w:p w14:paraId="65CF1576" w14:textId="7D714AFC" w:rsidR="007D7B4A" w:rsidRDefault="007D7B4A" w:rsidP="007D7B4A">
      <w:pPr>
        <w:rPr>
          <w:lang w:eastAsia="zh-CN"/>
        </w:rPr>
      </w:pPr>
      <w:r>
        <w:rPr>
          <w:lang w:eastAsia="zh-CN"/>
        </w:rPr>
        <w:t xml:space="preserve">If the </w:t>
      </w:r>
      <w:del w:id="93" w:author="vivo1" w:date="2023-09-26T16:58:00Z">
        <w:r w:rsidDel="00D2118A">
          <w:rPr>
            <w:lang w:eastAsia="zh-CN"/>
          </w:rPr>
          <w:delText>ML model</w:delText>
        </w:r>
      </w:del>
      <w:ins w:id="94"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95" w:author="vivo1" w:date="2023-09-26T16:58:00Z">
        <w:r w:rsidDel="00D2118A">
          <w:rPr>
            <w:lang w:eastAsia="zh-CN"/>
          </w:rPr>
          <w:delText>ML model</w:delText>
        </w:r>
      </w:del>
      <w:ins w:id="96" w:author="vivo1" w:date="2023-09-26T16:58:00Z">
        <w:r w:rsidR="00D2118A">
          <w:rPr>
            <w:lang w:eastAsia="zh-CN"/>
          </w:rPr>
          <w:t>ML Model</w:t>
        </w:r>
      </w:ins>
      <w:r>
        <w:rPr>
          <w:lang w:eastAsia="zh-CN"/>
        </w:rPr>
        <w:t xml:space="preserve"> as described in clause 6.2C.2.2. The Subscription endpoint address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97" w:author="vivo1" w:date="2023-09-26T16:58:00Z">
        <w:r w:rsidDel="00D2118A">
          <w:rPr>
            <w:lang w:eastAsia="zh-CN"/>
          </w:rPr>
          <w:delText>ML model</w:delText>
        </w:r>
      </w:del>
      <w:ins w:id="98" w:author="vivo1" w:date="2023-09-26T16:58:00Z">
        <w:r w:rsidR="00D2118A">
          <w:rPr>
            <w:lang w:eastAsia="zh-CN"/>
          </w:rPr>
          <w:t>ML Model</w:t>
        </w:r>
      </w:ins>
      <w:r>
        <w:rPr>
          <w:lang w:eastAsia="zh-CN"/>
        </w:rPr>
        <w:t xml:space="preserve">. The FL server NWDAF sends the </w:t>
      </w:r>
      <w:del w:id="99" w:author="vivo1" w:date="2023-09-26T16:58:00Z">
        <w:r w:rsidDel="00D2118A">
          <w:rPr>
            <w:lang w:eastAsia="zh-CN"/>
          </w:rPr>
          <w:delText xml:space="preserve">ML </w:delText>
        </w:r>
        <w:r w:rsidDel="00D2118A">
          <w:rPr>
            <w:lang w:eastAsia="zh-CN"/>
          </w:rPr>
          <w:lastRenderedPageBreak/>
          <w:delText>model</w:delText>
        </w:r>
      </w:del>
      <w:ins w:id="100"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101" w:author="vivo1" w:date="2023-09-26T16:58:00Z">
        <w:r w:rsidDel="00D2118A">
          <w:rPr>
            <w:lang w:eastAsia="zh-CN"/>
          </w:rPr>
          <w:delText>ML model</w:delText>
        </w:r>
      </w:del>
      <w:ins w:id="102"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103" w:author="vivo1" w:date="2023-09-26T16:58:00Z">
        <w:r w:rsidDel="00D2118A">
          <w:delText>ML model</w:delText>
        </w:r>
      </w:del>
      <w:ins w:id="104"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105" w:name="_Toc145930567"/>
      <w:r>
        <w:rPr>
          <w:lang w:eastAsia="zh-CN"/>
        </w:rPr>
        <w:t>5B.1</w:t>
      </w:r>
      <w:r>
        <w:rPr>
          <w:lang w:eastAsia="zh-CN"/>
        </w:rPr>
        <w:tab/>
        <w:t>General</w:t>
      </w:r>
      <w:bookmarkEnd w:id="105"/>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w:t>
      </w:r>
      <w:proofErr w:type="gramStart"/>
      <w:r>
        <w:rPr>
          <w:lang w:eastAsia="zh-CN"/>
        </w:rPr>
        <w:t>an</w:t>
      </w:r>
      <w:proofErr w:type="gramEnd"/>
      <w:r>
        <w:rPr>
          <w:lang w:eastAsia="zh-CN"/>
        </w:rPr>
        <w:t xml:space="preserve">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106" w:author="vivo1" w:date="2023-09-26T16:58:00Z">
        <w:r w:rsidDel="00D2118A">
          <w:rPr>
            <w:lang w:eastAsia="zh-CN"/>
          </w:rPr>
          <w:delText>ML model</w:delText>
        </w:r>
      </w:del>
      <w:ins w:id="107" w:author="vivo1" w:date="2023-09-26T16:58:00Z">
        <w:r w:rsidR="00D2118A">
          <w:rPr>
            <w:lang w:eastAsia="zh-CN"/>
          </w:rPr>
          <w:t>ML Model</w:t>
        </w:r>
      </w:ins>
      <w:r>
        <w:rPr>
          <w:lang w:eastAsia="zh-CN"/>
        </w:rPr>
        <w:t xml:space="preserve">s. The </w:t>
      </w:r>
      <w:del w:id="108" w:author="vivo1" w:date="2023-09-26T16:58:00Z">
        <w:r w:rsidDel="00D2118A">
          <w:rPr>
            <w:lang w:eastAsia="zh-CN"/>
          </w:rPr>
          <w:delText>ML model</w:delText>
        </w:r>
      </w:del>
      <w:ins w:id="109"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110" w:author="vivo1" w:date="2023-09-26T16:58:00Z">
        <w:r w:rsidDel="00D2118A">
          <w:rPr>
            <w:lang w:eastAsia="zh-CN"/>
          </w:rPr>
          <w:delText>ML model</w:delText>
        </w:r>
      </w:del>
      <w:ins w:id="111" w:author="vivo1" w:date="2023-09-26T16:58:00Z">
        <w:r w:rsidR="00D2118A">
          <w:rPr>
            <w:lang w:eastAsia="zh-CN"/>
          </w:rPr>
          <w:t>ML Model</w:t>
        </w:r>
      </w:ins>
      <w:r>
        <w:rPr>
          <w:lang w:eastAsia="zh-CN"/>
        </w:rPr>
        <w:t>(s) may be retrieved from the ADRF by:</w:t>
      </w:r>
    </w:p>
    <w:p w14:paraId="56E99A3E" w14:textId="182E9099" w:rsidR="00D97A4C" w:rsidRDefault="00D97A4C" w:rsidP="00D97A4C">
      <w:pPr>
        <w:pStyle w:val="B1"/>
      </w:pPr>
      <w:r>
        <w:lastRenderedPageBreak/>
        <w:t>-</w:t>
      </w:r>
      <w:r>
        <w:tab/>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address (e.g. URL or FQDN) of </w:t>
      </w:r>
      <w:del w:id="112" w:author="vivo1" w:date="2023-09-26T16:58:00Z">
        <w:r w:rsidDel="00D2118A">
          <w:delText>ML model</w:delText>
        </w:r>
      </w:del>
      <w:ins w:id="113" w:author="vivo1" w:date="2023-09-26T16:58:00Z">
        <w:r w:rsidR="00D2118A">
          <w:t>ML Model</w:t>
        </w:r>
      </w:ins>
      <w:r>
        <w:t xml:space="preserve"> file stored in ADRF.</w:t>
      </w:r>
    </w:p>
    <w:p w14:paraId="5ACF18D5" w14:textId="0DAE9F29" w:rsidR="00D97A4C" w:rsidRDefault="00D97A4C" w:rsidP="00D97A4C">
      <w:pPr>
        <w:rPr>
          <w:lang w:eastAsia="zh-CN"/>
        </w:rPr>
      </w:pPr>
      <w:del w:id="114" w:author="vivo1" w:date="2023-09-26T16:58:00Z">
        <w:r w:rsidDel="00D2118A">
          <w:rPr>
            <w:lang w:eastAsia="zh-CN"/>
          </w:rPr>
          <w:delText>ML model</w:delText>
        </w:r>
      </w:del>
      <w:ins w:id="115"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116" w:author="vivo1" w:date="2023-09-26T16:58:00Z">
        <w:r w:rsidDel="00D2118A">
          <w:delText>ML model</w:delText>
        </w:r>
      </w:del>
      <w:ins w:id="117" w:author="vivo1" w:date="2023-09-26T16:58:00Z">
        <w:r w:rsidR="00D2118A">
          <w:t>ML Model</w:t>
        </w:r>
      </w:ins>
      <w:r>
        <w:t xml:space="preserve"> or </w:t>
      </w:r>
      <w:del w:id="118" w:author="vivo1" w:date="2023-09-26T16:58:00Z">
        <w:r w:rsidDel="00D2118A">
          <w:delText>ML model</w:delText>
        </w:r>
      </w:del>
      <w:ins w:id="119"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120" w:author="vivo1" w:date="2023-09-26T16:58:00Z">
        <w:r w:rsidDel="00D2118A">
          <w:rPr>
            <w:lang w:eastAsia="zh-CN"/>
          </w:rPr>
          <w:delText>ML model</w:delText>
        </w:r>
      </w:del>
      <w:ins w:id="121"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w:t>
      </w:r>
      <w:proofErr w:type="gramStart"/>
      <w:r>
        <w:t>an</w:t>
      </w:r>
      <w:proofErr w:type="gramEnd"/>
      <w:r>
        <w:t xml:space="preserve">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122" w:name="_CR5C"/>
      <w:bookmarkStart w:id="123" w:name="_Toc145930569"/>
      <w:bookmarkEnd w:id="122"/>
    </w:p>
    <w:p w14:paraId="1B82EC46" w14:textId="77777777" w:rsidR="00E42E88" w:rsidRPr="00DC0478" w:rsidRDefault="00E42E88" w:rsidP="00E42E88">
      <w:pPr>
        <w:pStyle w:val="12"/>
        <w:rPr>
          <w:color w:val="FF0000"/>
        </w:rPr>
      </w:pPr>
      <w:r>
        <w:rPr>
          <w:color w:val="FF0000"/>
        </w:rPr>
        <w:t xml:space="preserve">* * * Next Changes * * * </w:t>
      </w:r>
    </w:p>
    <w:p w14:paraId="39B1E0D1" w14:textId="77777777" w:rsidR="00AC2D97" w:rsidRDefault="00AC2D97" w:rsidP="00AC2D97">
      <w:pPr>
        <w:pStyle w:val="2"/>
        <w:rPr>
          <w:lang w:eastAsia="zh-CN"/>
        </w:rPr>
      </w:pPr>
      <w:r>
        <w:rPr>
          <w:lang w:eastAsia="zh-CN"/>
        </w:rPr>
        <w:t>5C.1</w:t>
      </w:r>
      <w:r>
        <w:rPr>
          <w:lang w:eastAsia="zh-CN"/>
        </w:rPr>
        <w:tab/>
        <w:t>General</w:t>
      </w:r>
      <w:bookmarkEnd w:id="123"/>
    </w:p>
    <w:p w14:paraId="780A8A43" w14:textId="77777777" w:rsidR="00AC2D97" w:rsidRDefault="00AC2D97" w:rsidP="00AC2D9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47673276" w14:textId="77777777" w:rsidR="00AC2D97" w:rsidRDefault="00AC2D97" w:rsidP="00AC2D9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5D07B819" w14:textId="77777777" w:rsidR="00AC2D97" w:rsidRDefault="00AC2D97" w:rsidP="00AC2D97">
      <w:pPr>
        <w:rPr>
          <w:lang w:eastAsia="zh-CN"/>
        </w:rPr>
      </w:pPr>
      <w:r>
        <w:rPr>
          <w:lang w:eastAsia="zh-CN"/>
        </w:rPr>
        <w:t>The ground truth data is the actual measured data observed at the time which the prediction refers to.</w:t>
      </w:r>
    </w:p>
    <w:p w14:paraId="0C2E921E" w14:textId="77777777" w:rsidR="00AC2D97" w:rsidRDefault="00AC2D97" w:rsidP="00AC2D97">
      <w:pPr>
        <w:pStyle w:val="NO"/>
      </w:pPr>
      <w:r>
        <w:t>NOTE 1:</w:t>
      </w:r>
      <w:r>
        <w:tab/>
        <w:t>The ground truth data can be impacted when Analytics Feedback Information shows there is action triggered by the analytics output in the consumer.</w:t>
      </w:r>
    </w:p>
    <w:p w14:paraId="71A8461D" w14:textId="298D2D9B" w:rsidR="00AC2D97" w:rsidRDefault="00AC2D97" w:rsidP="00AC2D97">
      <w:pPr>
        <w:rPr>
          <w:lang w:eastAsia="zh-CN"/>
        </w:rPr>
      </w:pPr>
      <w:r>
        <w:rPr>
          <w:lang w:eastAsia="zh-CN"/>
        </w:rPr>
        <w:t xml:space="preserve">Analytics/ML Model Accuracy Monitoring is to be achieved by comparing the predictions using the current trained </w:t>
      </w:r>
      <w:del w:id="124" w:author="vivo1" w:date="2023-09-26T16:58:00Z">
        <w:r w:rsidDel="00D2118A">
          <w:rPr>
            <w:lang w:eastAsia="zh-CN"/>
          </w:rPr>
          <w:delText>ML model</w:delText>
        </w:r>
      </w:del>
      <w:ins w:id="125" w:author="vivo1" w:date="2023-09-26T16:58:00Z">
        <w:r w:rsidR="00D2118A">
          <w:rPr>
            <w:lang w:eastAsia="zh-CN"/>
          </w:rPr>
          <w:t>ML Model</w:t>
        </w:r>
      </w:ins>
      <w:r>
        <w:rPr>
          <w:lang w:eastAsia="zh-CN"/>
        </w:rPr>
        <w:t xml:space="preserve"> and its corresponding ground truth data i.e. the corresponding true observed events.</w:t>
      </w:r>
    </w:p>
    <w:p w14:paraId="5F96AFBC" w14:textId="2E91D379" w:rsidR="00AC2D97" w:rsidRDefault="00AC2D97" w:rsidP="00AC2D97">
      <w:pPr>
        <w:rPr>
          <w:lang w:eastAsia="zh-CN"/>
        </w:rPr>
      </w:pPr>
      <w:r>
        <w:rPr>
          <w:lang w:eastAsia="zh-CN"/>
        </w:rPr>
        <w:lastRenderedPageBreak/>
        <w:t xml:space="preserve">Analytics/ML Model Accuracy </w:t>
      </w:r>
      <w:ins w:id="126" w:author="vivo1" w:date="2023-09-26T16:51:00Z">
        <w:r w:rsidR="00D2118A">
          <w:rPr>
            <w:lang w:eastAsia="zh-CN"/>
          </w:rPr>
          <w:t xml:space="preserve">Information </w:t>
        </w:r>
      </w:ins>
      <w:del w:id="127" w:author="vivo1" w:date="2023-09-26T16:51:00Z">
        <w:r w:rsidDel="00D2118A">
          <w:rPr>
            <w:lang w:eastAsia="zh-CN"/>
          </w:rPr>
          <w:delText xml:space="preserve">information </w:delText>
        </w:r>
      </w:del>
      <w:r>
        <w:rPr>
          <w:lang w:eastAsia="zh-CN"/>
        </w:rPr>
        <w:t>is to represent general performance measurements for analytics and ML Model respectively, which are composed of the number of correct predictions out of all predictions and the corresponding number of samples.</w:t>
      </w:r>
    </w:p>
    <w:p w14:paraId="32E09A09" w14:textId="77777777" w:rsidR="00AC2D97" w:rsidRDefault="00AC2D97" w:rsidP="00AC2D97">
      <w:pPr>
        <w:pStyle w:val="NO"/>
      </w:pPr>
      <w:r>
        <w:t>NOTE 2:</w:t>
      </w:r>
      <w:r>
        <w:tab/>
        <w:t>How MTLF/</w:t>
      </w:r>
      <w:proofErr w:type="spellStart"/>
      <w:r>
        <w:t>AnLF</w:t>
      </w:r>
      <w:proofErr w:type="spellEnd"/>
      <w:r>
        <w:t xml:space="preserve"> determines whether the prediction is correct one is up to implementation.</w:t>
      </w:r>
    </w:p>
    <w:p w14:paraId="6D8223D5" w14:textId="03ABB25B" w:rsidR="00AC2D97" w:rsidRDefault="00AC2D97" w:rsidP="00AC2D97">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128" w:author="vivo1" w:date="2023-09-26T16:53:00Z">
        <w:r w:rsidDel="00D2118A">
          <w:rPr>
            <w:lang w:eastAsia="zh-CN"/>
          </w:rPr>
          <w:delText>analytics accuracy monitoring</w:delText>
        </w:r>
      </w:del>
      <w:ins w:id="129" w:author="vivo1" w:date="2023-09-26T16:53:00Z">
        <w:r w:rsidR="00D2118A">
          <w:rPr>
            <w:lang w:eastAsia="zh-CN"/>
          </w:rPr>
          <w:t>Analytics Accuracy Monitoring</w:t>
        </w:r>
      </w:ins>
      <w:r>
        <w:rPr>
          <w:lang w:eastAsia="zh-CN"/>
        </w:rPr>
        <w:t xml:space="preserve"> based on:</w:t>
      </w:r>
    </w:p>
    <w:p w14:paraId="34A5970B" w14:textId="77777777" w:rsidR="00AC2D97" w:rsidRDefault="00AC2D97" w:rsidP="00AC2D97">
      <w:pPr>
        <w:pStyle w:val="B1"/>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4FA053CB" w14:textId="77777777" w:rsidR="00AC2D97" w:rsidRDefault="00AC2D97" w:rsidP="00AC2D97">
      <w:pPr>
        <w:pStyle w:val="B1"/>
      </w:pPr>
      <w:r>
        <w:t>-</w:t>
      </w:r>
      <w:r>
        <w:tab/>
        <w:t>Analytics Feedback Information which may be provided by an Analytics Consumer NF.</w:t>
      </w:r>
    </w:p>
    <w:p w14:paraId="54BB6192" w14:textId="0CE5974F" w:rsidR="00AC2D97" w:rsidRDefault="00AC2D97" w:rsidP="00AC2D97">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130" w:author="vivo1" w:date="2023-09-26T15:43:00Z">
        <w:r w:rsidDel="00AB2ED6">
          <w:rPr>
            <w:lang w:eastAsia="zh-CN"/>
          </w:rPr>
          <w:delText>analytics accuracy information</w:delText>
        </w:r>
      </w:del>
      <w:ins w:id="131" w:author="vivo1" w:date="2023-09-26T15:44:00Z">
        <w:r w:rsidR="00AB2ED6">
          <w:rPr>
            <w:lang w:eastAsia="zh-CN"/>
          </w:rPr>
          <w:t>Analytics Accuracy Information</w:t>
        </w:r>
      </w:ins>
      <w:r>
        <w:rPr>
          <w:lang w:eastAsia="zh-CN"/>
        </w:rPr>
        <w:t xml:space="preserve"> based on e.g.:</w:t>
      </w:r>
    </w:p>
    <w:p w14:paraId="339AFB2D" w14:textId="3A7FD2CB" w:rsidR="00AC2D97" w:rsidRDefault="00AC2D97" w:rsidP="00AC2D97">
      <w:pPr>
        <w:pStyle w:val="B1"/>
      </w:pPr>
      <w:r>
        <w:t>-</w:t>
      </w:r>
      <w:r>
        <w:tab/>
        <w:t xml:space="preserve">Comparing predictions generated based on a </w:t>
      </w:r>
      <w:del w:id="132" w:author="vivo1" w:date="2023-09-26T16:58:00Z">
        <w:r w:rsidDel="00D2118A">
          <w:delText>ML model</w:delText>
        </w:r>
      </w:del>
      <w:ins w:id="133" w:author="vivo1" w:date="2023-09-26T16:58:00Z">
        <w:r w:rsidR="00D2118A">
          <w:t>ML Model</w:t>
        </w:r>
      </w:ins>
      <w:r>
        <w:t xml:space="preserve"> and its corresponding ground truth data</w:t>
      </w:r>
    </w:p>
    <w:p w14:paraId="5BA2BEB8" w14:textId="611A782E" w:rsidR="00AC2D97" w:rsidRDefault="00AC2D97" w:rsidP="00AC2D97">
      <w:pPr>
        <w:pStyle w:val="B1"/>
      </w:pPr>
      <w:r>
        <w:t>-</w:t>
      </w:r>
      <w:r>
        <w:tab/>
        <w:t xml:space="preserve">Determining analytics accuracy by comparing analytics accuracy using multiple </w:t>
      </w:r>
      <w:del w:id="134" w:author="vivo1" w:date="2023-09-26T16:58:00Z">
        <w:r w:rsidDel="00D2118A">
          <w:delText>ML model</w:delText>
        </w:r>
      </w:del>
      <w:ins w:id="135" w:author="vivo1" w:date="2023-09-26T16:58:00Z">
        <w:r w:rsidR="00D2118A">
          <w:t>ML Model</w:t>
        </w:r>
      </w:ins>
      <w:r>
        <w:t>s</w:t>
      </w:r>
    </w:p>
    <w:p w14:paraId="0D7B7CBA" w14:textId="77777777" w:rsidR="00AC2D97" w:rsidRDefault="00AC2D97" w:rsidP="00AC2D97">
      <w:pPr>
        <w:rPr>
          <w:lang w:eastAsia="zh-CN"/>
        </w:rPr>
      </w:pPr>
      <w:r>
        <w:rPr>
          <w:lang w:eastAsia="zh-CN"/>
        </w:rPr>
        <w:t>The MTLF with ML Model accuracy checking capability as defined in clause 6.2E is able to determine ML Model degradation based on e.g.:</w:t>
      </w:r>
    </w:p>
    <w:p w14:paraId="556CA3EA" w14:textId="77777777" w:rsidR="00AC2D97" w:rsidRDefault="00AC2D97" w:rsidP="00AC2D97">
      <w:pPr>
        <w:pStyle w:val="B1"/>
      </w:pPr>
      <w:r>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43D938A0" w14:textId="5EEA6B3E" w:rsidR="00AC2D97" w:rsidRDefault="00AC2D97" w:rsidP="00AC2D97">
      <w:pPr>
        <w:pStyle w:val="B1"/>
      </w:pPr>
      <w:r>
        <w:t>-</w:t>
      </w:r>
      <w:r>
        <w:tab/>
        <w:t xml:space="preserve">or </w:t>
      </w:r>
      <w:proofErr w:type="spellStart"/>
      <w:r>
        <w:t>AnLF</w:t>
      </w:r>
      <w:proofErr w:type="spellEnd"/>
      <w:r>
        <w:t xml:space="preserve"> providing notifications of the </w:t>
      </w:r>
      <w:del w:id="136" w:author="vivo1" w:date="2023-09-26T15:43:00Z">
        <w:r w:rsidDel="00AB2ED6">
          <w:delText>analytics accuracy information</w:delText>
        </w:r>
      </w:del>
      <w:ins w:id="137" w:author="vivo1" w:date="2023-09-26T15:44:00Z">
        <w:r w:rsidR="00AB2ED6">
          <w:t>Analytics Accuracy Information</w:t>
        </w:r>
      </w:ins>
      <w:r>
        <w:t>; or</w:t>
      </w:r>
    </w:p>
    <w:p w14:paraId="7F5E2C2F" w14:textId="30F6247B" w:rsidR="00AC2D97" w:rsidRDefault="00AC2D97" w:rsidP="00AC2D97">
      <w:pPr>
        <w:pStyle w:val="B1"/>
      </w:pPr>
      <w:r>
        <w:t>-</w:t>
      </w:r>
      <w:r>
        <w:tab/>
      </w:r>
      <w:proofErr w:type="spellStart"/>
      <w:r>
        <w:t>AnLF</w:t>
      </w:r>
      <w:proofErr w:type="spellEnd"/>
      <w:r>
        <w:t xml:space="preserve"> providing </w:t>
      </w:r>
      <w:del w:id="138" w:author="vivo1" w:date="2023-09-26T16:54:00Z">
        <w:r w:rsidDel="00D2118A">
          <w:delText>analytics feedback information</w:delText>
        </w:r>
      </w:del>
      <w:ins w:id="139" w:author="vivo1" w:date="2023-09-26T16:54:00Z">
        <w:r w:rsidR="00D2118A">
          <w:t>Analytics Feedback Information</w:t>
        </w:r>
      </w:ins>
      <w:r>
        <w:t xml:space="preserve"> of the analytics generated by the </w:t>
      </w:r>
      <w:del w:id="140" w:author="vivo1" w:date="2023-09-26T16:59:00Z">
        <w:r w:rsidDel="00D2118A">
          <w:delText>ML model</w:delText>
        </w:r>
      </w:del>
      <w:ins w:id="141" w:author="vivo1" w:date="2023-09-26T16:59:00Z">
        <w:r w:rsidR="00D2118A">
          <w:t>ML Model</w:t>
        </w:r>
      </w:ins>
      <w:r>
        <w:t>.</w:t>
      </w:r>
    </w:p>
    <w:p w14:paraId="5AD21403" w14:textId="4AA2A297" w:rsidR="00AC2D97" w:rsidRDefault="00AC2D97" w:rsidP="00AC2D97">
      <w:pPr>
        <w:rPr>
          <w:lang w:eastAsia="zh-CN"/>
        </w:rPr>
      </w:pPr>
      <w:r>
        <w:rPr>
          <w:lang w:eastAsia="zh-CN"/>
        </w:rPr>
        <w:t xml:space="preserve">The NWDAF containing MTLF may reselect a new </w:t>
      </w:r>
      <w:del w:id="142" w:author="vivo1" w:date="2023-09-26T16:59:00Z">
        <w:r w:rsidDel="00D2118A">
          <w:rPr>
            <w:lang w:eastAsia="zh-CN"/>
          </w:rPr>
          <w:delText>ML model</w:delText>
        </w:r>
      </w:del>
      <w:ins w:id="143" w:author="vivo1" w:date="2023-09-26T16:59:00Z">
        <w:r w:rsidR="00D2118A">
          <w:rPr>
            <w:lang w:eastAsia="zh-CN"/>
          </w:rPr>
          <w:t>ML Model</w:t>
        </w:r>
      </w:ins>
      <w:r>
        <w:rPr>
          <w:lang w:eastAsia="zh-CN"/>
        </w:rPr>
        <w:t xml:space="preserve"> or retrain the existing </w:t>
      </w:r>
      <w:del w:id="144" w:author="vivo1" w:date="2023-09-26T16:59:00Z">
        <w:r w:rsidDel="00D2118A">
          <w:rPr>
            <w:lang w:eastAsia="zh-CN"/>
          </w:rPr>
          <w:delText>ML model</w:delText>
        </w:r>
      </w:del>
      <w:ins w:id="145" w:author="vivo1" w:date="2023-09-26T16:59:00Z">
        <w:r w:rsidR="00D2118A">
          <w:rPr>
            <w:lang w:eastAsia="zh-CN"/>
          </w:rPr>
          <w:t>ML Model</w:t>
        </w:r>
      </w:ins>
      <w:r>
        <w:rPr>
          <w:lang w:eastAsia="zh-CN"/>
        </w:rPr>
        <w:t xml:space="preserve"> and consequently notify the </w:t>
      </w:r>
      <w:del w:id="146" w:author="vivo1" w:date="2023-09-26T16:59:00Z">
        <w:r w:rsidDel="00D2118A">
          <w:rPr>
            <w:lang w:eastAsia="zh-CN"/>
          </w:rPr>
          <w:delText>ML model</w:delText>
        </w:r>
      </w:del>
      <w:ins w:id="147" w:author="vivo1" w:date="2023-09-26T16:59:00Z">
        <w:r w:rsidR="00D2118A">
          <w:rPr>
            <w:lang w:eastAsia="zh-CN"/>
          </w:rPr>
          <w:t>ML Model</w:t>
        </w:r>
      </w:ins>
      <w:r>
        <w:rPr>
          <w:lang w:eastAsia="zh-CN"/>
        </w:rPr>
        <w:t xml:space="preserve"> accuracy degradation to the ML Model consumer(s). In addition, the NWDAF containing MTLF may consider the rating of untrusted AF(s) when used as data sources.</w:t>
      </w:r>
    </w:p>
    <w:p w14:paraId="379DB91D" w14:textId="77777777" w:rsidR="00AC2D97"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148" w:name="_Toc145930574"/>
      <w:r w:rsidRPr="005D2CF1">
        <w:t>6.1.1.1</w:t>
      </w:r>
      <w:r w:rsidRPr="005D2CF1">
        <w:tab/>
        <w:t>Analytics subscribe/unsubscribe by NWDAF service consumer</w:t>
      </w:r>
      <w:bookmarkEnd w:id="148"/>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149" w:name="_MON_1609748713"/>
    <w:bookmarkEnd w:id="149"/>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5.75pt;height:126.75pt" o:ole="">
            <v:imagedata r:id="rId23" o:title=""/>
          </v:shape>
          <o:OLEObject Type="Embed" ProgID="Word.Picture.8" ShapeID="_x0000_i1030" DrawAspect="Content" ObjectID="_1760533815" r:id="rId24"/>
        </w:object>
      </w:r>
    </w:p>
    <w:p w14:paraId="3D537AEF" w14:textId="77777777" w:rsidR="00076CF7" w:rsidRPr="005D2CF1" w:rsidRDefault="00076CF7" w:rsidP="00076CF7">
      <w:pPr>
        <w:pStyle w:val="TF"/>
      </w:pPr>
      <w:bookmarkStart w:id="150" w:name="_CRFigure6_1_1_11"/>
      <w:r>
        <w:t xml:space="preserve">Figure </w:t>
      </w:r>
      <w:bookmarkEnd w:id="150"/>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151" w:author="vivo1" w:date="2023-09-26T16:54:00Z">
        <w:r w:rsidDel="00D2118A">
          <w:rPr>
            <w:lang w:eastAsia="zh-CN"/>
          </w:rPr>
          <w:delText>Analytics feedback information</w:delText>
        </w:r>
      </w:del>
      <w:ins w:id="152"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446B4B69" w14:textId="44E508A0" w:rsidR="00076CF7" w:rsidRDefault="00076CF7" w:rsidP="00076CF7">
      <w:pPr>
        <w:pStyle w:val="B1"/>
      </w:pPr>
      <w:r>
        <w:tab/>
        <w:t>When calculating the analytics/</w:t>
      </w:r>
      <w:del w:id="153" w:author="vivo1" w:date="2023-09-26T16:52:00Z">
        <w:r w:rsidDel="00D2118A">
          <w:delText>ML model accuracy information</w:delText>
        </w:r>
      </w:del>
      <w:ins w:id="154" w:author="vivo1" w:date="2023-09-26T16:52:00Z">
        <w:r w:rsidR="00D2118A">
          <w:t>ML Model Accuracy Information</w:t>
        </w:r>
      </w:ins>
      <w:r>
        <w:t xml:space="preserve"> with the retrieved </w:t>
      </w:r>
      <w:bookmarkStart w:id="155" w:name="_Hlk146633963"/>
      <w:del w:id="156" w:author="vivo1" w:date="2023-09-26T16:54:00Z">
        <w:r w:rsidDel="00D2118A">
          <w:delText>Analytics feedback information</w:delText>
        </w:r>
      </w:del>
      <w:bookmarkEnd w:id="155"/>
      <w:ins w:id="157" w:author="vivo1" w:date="2023-09-26T16:54:00Z">
        <w:r w:rsidR="00D2118A">
          <w:t>Analytics Feedback Information</w:t>
        </w:r>
      </w:ins>
      <w:r>
        <w:t xml:space="preserve">, in addition to comparing predictions of </w:t>
      </w:r>
      <w:del w:id="158" w:author="vivo1" w:date="2023-09-26T16:59:00Z">
        <w:r w:rsidDel="00D2118A">
          <w:delText>ML model</w:delText>
        </w:r>
      </w:del>
      <w:ins w:id="159"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160" w:author="vivo1" w:date="2023-09-26T11:42:00Z">
        <w:r w:rsidR="00C91FA8">
          <w:t>M</w:t>
        </w:r>
      </w:ins>
      <w:del w:id="161" w:author="vivo1" w:date="2023-09-26T11:42:00Z">
        <w:r w:rsidDel="00C91FA8">
          <w:delText>m</w:delText>
        </w:r>
      </w:del>
      <w:r>
        <w:t>onitoring</w:t>
      </w:r>
      <w:ins w:id="162" w:author="vivo1" w:date="2023-09-26T11:42:00Z">
        <w:r w:rsidR="00C91FA8">
          <w:t>/</w:t>
        </w:r>
      </w:ins>
      <w:ins w:id="163" w:author="vivo1" w:date="2023-09-26T11:43:00Z">
        <w:r w:rsidR="00BE504E">
          <w:t>Analytics Accuracy Monitoring</w:t>
        </w:r>
      </w:ins>
      <w:r>
        <w:t>.</w:t>
      </w:r>
    </w:p>
    <w:p w14:paraId="6027020A" w14:textId="77777777" w:rsidR="005151E3" w:rsidRPr="002E63DA" w:rsidRDefault="005151E3" w:rsidP="005151E3">
      <w:pPr>
        <w:pStyle w:val="B1"/>
        <w:ind w:left="0" w:firstLine="0"/>
      </w:pPr>
    </w:p>
    <w:p w14:paraId="53863411" w14:textId="77777777" w:rsidR="005151E3" w:rsidRPr="00DC0478" w:rsidRDefault="005151E3" w:rsidP="005151E3">
      <w:pPr>
        <w:pStyle w:val="12"/>
        <w:rPr>
          <w:color w:val="FF0000"/>
        </w:rPr>
      </w:pPr>
      <w:r>
        <w:rPr>
          <w:color w:val="FF0000"/>
        </w:rPr>
        <w:t xml:space="preserve">* * * Next Changes * * * </w:t>
      </w:r>
    </w:p>
    <w:p w14:paraId="284E8E4F" w14:textId="55D728C6" w:rsidR="00076CF7" w:rsidRDefault="00076CF7">
      <w:pPr>
        <w:rPr>
          <w:noProof/>
        </w:rPr>
      </w:pPr>
    </w:p>
    <w:p w14:paraId="095A9B6D" w14:textId="77777777" w:rsidR="00AE1817" w:rsidRPr="005D2CF1" w:rsidRDefault="00AE1817" w:rsidP="00AE1817">
      <w:pPr>
        <w:pStyle w:val="4"/>
        <w:rPr>
          <w:rFonts w:eastAsia="MS Mincho"/>
        </w:rPr>
      </w:pPr>
      <w:bookmarkStart w:id="164" w:name="_Toc145930575"/>
      <w:r w:rsidRPr="005D2CF1">
        <w:t>6.1.1.2</w:t>
      </w:r>
      <w:r w:rsidRPr="005D2CF1">
        <w:tab/>
        <w:t>Analytics subscribe/unsubscribe by AFs via NEF</w:t>
      </w:r>
      <w:bookmarkEnd w:id="164"/>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5pt;height:180.75pt" o:ole="">
            <v:imagedata r:id="rId25" o:title=""/>
          </v:shape>
          <o:OLEObject Type="Embed" ProgID="Visio.Drawing.11" ShapeID="_x0000_i1031" DrawAspect="Content" ObjectID="_1760533816" r:id="rId26"/>
        </w:object>
      </w:r>
    </w:p>
    <w:p w14:paraId="3DC6A8E9" w14:textId="77777777" w:rsidR="00AE1817" w:rsidRPr="005D2CF1" w:rsidRDefault="00AE1817" w:rsidP="00AE1817">
      <w:pPr>
        <w:pStyle w:val="TF"/>
        <w:rPr>
          <w:rFonts w:eastAsia="Malgun Gothic"/>
          <w:lang w:eastAsia="ko-KR"/>
        </w:rPr>
      </w:pPr>
      <w:bookmarkStart w:id="165" w:name="_CRFigure6_1_1_21"/>
      <w:r>
        <w:t xml:space="preserve">Figure </w:t>
      </w:r>
      <w:bookmarkEnd w:id="165"/>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166" w:author="vivo1" w:date="2023-09-26T16:54:00Z">
        <w:r w:rsidDel="00D2118A">
          <w:rPr>
            <w:lang w:eastAsia="zh-CN"/>
          </w:rPr>
          <w:delText>Analytics feedback information</w:delText>
        </w:r>
      </w:del>
      <w:ins w:id="167"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77777777"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168" w:author="vivo1" w:date="2023-09-27T10:09:00Z">
        <w:r w:rsidR="00D74C6F">
          <w:rPr>
            <w:lang w:eastAsia="ko-KR"/>
          </w:rPr>
          <w:t>ce</w:t>
        </w:r>
        <w:r w:rsidR="00D74C6F">
          <w:rPr>
            <w:rFonts w:hint="eastAsia"/>
            <w:lang w:eastAsia="zh-CN"/>
          </w:rPr>
          <w:t>ll</w:t>
        </w:r>
        <w:r w:rsidR="00D74C6F">
          <w:rPr>
            <w:lang w:eastAsia="ko-KR"/>
          </w:rPr>
          <w:t xml:space="preserve"> ID</w:t>
        </w:r>
      </w:ins>
      <w:del w:id="169"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170" w:author="vivo1" w:date="2023-09-26T16:52:00Z">
        <w:r w:rsidDel="00D2118A">
          <w:delText>ML model accuracy information</w:delText>
        </w:r>
      </w:del>
      <w:ins w:id="171" w:author="vivo1" w:date="2023-09-26T16:52:00Z">
        <w:r w:rsidR="00D2118A">
          <w:t>ML Model Accuracy Information</w:t>
        </w:r>
      </w:ins>
      <w:r>
        <w:t xml:space="preserve"> with the retrieved </w:t>
      </w:r>
      <w:del w:id="172" w:author="vivo1" w:date="2023-09-26T16:54:00Z">
        <w:r w:rsidDel="00D2118A">
          <w:delText>Analytics feedback information</w:delText>
        </w:r>
      </w:del>
      <w:ins w:id="173" w:author="vivo1" w:date="2023-09-26T16:54:00Z">
        <w:r w:rsidR="00D2118A">
          <w:t>Analytics Feedback Information</w:t>
        </w:r>
      </w:ins>
      <w:r>
        <w:t xml:space="preserve">, in addition to comparing predictions of </w:t>
      </w:r>
      <w:del w:id="174" w:author="vivo1" w:date="2023-09-26T16:59:00Z">
        <w:r w:rsidDel="00D2118A">
          <w:delText>ML model</w:delText>
        </w:r>
      </w:del>
      <w:ins w:id="175" w:author="vivo1" w:date="2023-09-26T16:59:00Z">
        <w:r w:rsidR="00D2118A">
          <w:t>ML Model</w:t>
        </w:r>
      </w:ins>
      <w:r>
        <w:t xml:space="preserve"> and its corresponding ground truth data, the NWDAF may determine/take into account whether the action(s) taken by the AF, when AF provides </w:t>
      </w:r>
      <w:del w:id="176" w:author="vivo1" w:date="2023-09-26T16:54:00Z">
        <w:r w:rsidDel="00D2118A">
          <w:delText>analytics feedback information</w:delText>
        </w:r>
      </w:del>
      <w:ins w:id="177"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178" w:author="vivo1" w:date="2023-09-26T11:56:00Z">
        <w:r w:rsidR="00E75684">
          <w:t>M</w:t>
        </w:r>
      </w:ins>
      <w:del w:id="179" w:author="vivo1" w:date="2023-09-26T11:56:00Z">
        <w:r w:rsidDel="00E75684">
          <w:delText>m</w:delText>
        </w:r>
      </w:del>
      <w:r>
        <w:t>onitoring</w:t>
      </w:r>
      <w:ins w:id="180"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181" w:name="_Toc145930579"/>
      <w:r w:rsidRPr="005D2CF1">
        <w:rPr>
          <w:lang w:eastAsia="ko-KR"/>
        </w:rPr>
        <w:t>6.1.3</w:t>
      </w:r>
      <w:r w:rsidRPr="005D2CF1">
        <w:rPr>
          <w:lang w:eastAsia="ko-KR"/>
        </w:rPr>
        <w:tab/>
        <w:t>Contents of Analytics Exposure</w:t>
      </w:r>
      <w:bookmarkEnd w:id="181"/>
    </w:p>
    <w:p w14:paraId="124A8CB0" w14:textId="77777777"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following input parameters listed below.</w:t>
      </w:r>
    </w:p>
    <w:p w14:paraId="5103F9E7" w14:textId="77777777" w:rsidR="001D0CE9" w:rsidRPr="005D2CF1" w:rsidRDefault="001D0CE9" w:rsidP="001D0CE9">
      <w:pPr>
        <w:pStyle w:val="B1"/>
      </w:pPr>
      <w:r w:rsidRPr="005D2CF1">
        <w:t>-</w:t>
      </w:r>
      <w:r w:rsidRPr="005D2CF1">
        <w:tab/>
        <w:t xml:space="preserve">A list of Analytics </w:t>
      </w:r>
      <w:proofErr w:type="gramStart"/>
      <w:r w:rsidRPr="005D2CF1">
        <w:t>ID</w:t>
      </w:r>
      <w:proofErr w:type="gramEnd"/>
      <w:r w:rsidRPr="005D2CF1">
        <w:t>(s):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777777" w:rsidR="001D0CE9" w:rsidRPr="005D2CF1" w:rsidRDefault="001D0CE9" w:rsidP="001D0CE9">
      <w:pPr>
        <w:pStyle w:val="B1"/>
      </w:pPr>
      <w:r w:rsidRPr="005D2CF1">
        <w:t>-</w:t>
      </w:r>
      <w:r w:rsidRPr="005D2CF1">
        <w:tab/>
        <w:t>Target of Analytics Reporting: indicates the object(s) for which Analytics information is requested, entities such as specific UEs, a group of UE(s)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lastRenderedPageBreak/>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lastRenderedPageBreak/>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182" w:author="vivo1" w:date="2023-09-26T16:59:00Z">
        <w:r w:rsidDel="00D2118A">
          <w:delText>ML model</w:delText>
        </w:r>
      </w:del>
      <w:ins w:id="183"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184" w:author="vivo1" w:date="2023-09-26T16:59:00Z">
        <w:r w:rsidDel="00D2118A">
          <w:delText>ML model</w:delText>
        </w:r>
      </w:del>
      <w:ins w:id="185" w:author="vivo1" w:date="2023-09-26T16:59:00Z">
        <w:r w:rsidR="00D2118A">
          <w:t>ML Model</w:t>
        </w:r>
      </w:ins>
      <w:r>
        <w:t xml:space="preserve">, when several </w:t>
      </w:r>
      <w:del w:id="186" w:author="vivo1" w:date="2023-09-26T16:59:00Z">
        <w:r w:rsidDel="00D2118A">
          <w:delText>ML model</w:delText>
        </w:r>
      </w:del>
      <w:ins w:id="187"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188" w:author="vivo1" w:date="2023-09-26T16:59:00Z">
        <w:r w:rsidDel="00D2118A">
          <w:delText>ML model</w:delText>
        </w:r>
      </w:del>
      <w:ins w:id="189"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lastRenderedPageBreak/>
        <w:t>-</w:t>
      </w:r>
      <w:r>
        <w:tab/>
        <w:t xml:space="preserve">(Only for </w:t>
      </w:r>
      <w:proofErr w:type="spellStart"/>
      <w:r>
        <w:t>Nnwdaf_AnalyticsSubscription_Subscribe</w:t>
      </w:r>
      <w:proofErr w:type="spellEnd"/>
      <w:r>
        <w:t xml:space="preserve">) [OPTIONAL] </w:t>
      </w:r>
      <w:del w:id="190" w:author="vivo1" w:date="2023-09-26T16:54:00Z">
        <w:r w:rsidDel="00D2118A">
          <w:delText>Analytics feedback information</w:delText>
        </w:r>
      </w:del>
      <w:ins w:id="191"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192" w:author="vivo1" w:date="2023-09-26T16:53:00Z">
        <w:r w:rsidDel="00D2118A">
          <w:delText>ML Model Accuracy monitoring</w:delText>
        </w:r>
      </w:del>
      <w:ins w:id="193"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194"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195" w:author="vivo1" w:date="2023-09-26T16:54:00Z">
        <w:r w:rsidDel="00D2118A">
          <w:delText>Analytics feedback information</w:delText>
        </w:r>
      </w:del>
      <w:ins w:id="196" w:author="vivo1" w:date="2023-09-26T16:54:00Z">
        <w:r w:rsidR="00D2118A">
          <w:t>Analytics Feedback Information</w:t>
        </w:r>
      </w:ins>
      <w:r>
        <w:t xml:space="preserve"> in initial subscription request. </w:t>
      </w:r>
      <w:del w:id="197" w:author="vivo1" w:date="2023-09-26T16:54:00Z">
        <w:r w:rsidDel="00D2118A">
          <w:delText>Analytics feedback information</w:delText>
        </w:r>
      </w:del>
      <w:ins w:id="198"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199" w:author="vivo1" w:date="2023-09-26T15:43:00Z">
        <w:r w:rsidDel="00AB2ED6">
          <w:delText>Analytics accuracy information</w:delText>
        </w:r>
      </w:del>
      <w:ins w:id="200"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201" w:author="vivo1" w:date="2023-09-26T15:43:00Z">
        <w:r w:rsidDel="00AB2ED6">
          <w:delText>Analytics accuracy information</w:delText>
        </w:r>
      </w:del>
      <w:ins w:id="202" w:author="vivo1" w:date="2023-09-26T15:44:00Z">
        <w:r w:rsidR="00AB2ED6">
          <w:t>Analytics Accuracy Information</w:t>
        </w:r>
      </w:ins>
      <w:r>
        <w:t xml:space="preserve"> periodicity: time period, which indicates periodic reporting of accuracy information for the corresponding Analytics ID(s).</w:t>
      </w:r>
    </w:p>
    <w:p w14:paraId="6EBDDE2D" w14:textId="77777777" w:rsidR="001D0CE9" w:rsidRDefault="001D0CE9" w:rsidP="001D0CE9">
      <w:pPr>
        <w:pStyle w:val="B2"/>
      </w:pPr>
      <w:r>
        <w:t>-</w:t>
      </w:r>
      <w:r>
        <w:tab/>
        <w:t>[OPTIONAL] Analytics Accuracy threshold(s): a reporting threshold of accuracy value, which is indicated that:</w:t>
      </w:r>
    </w:p>
    <w:p w14:paraId="05016441" w14:textId="77777777" w:rsidR="001D0CE9" w:rsidRDefault="001D0CE9" w:rsidP="001D0CE9">
      <w:pPr>
        <w:pStyle w:val="B3"/>
      </w:pPr>
      <w:r>
        <w:t>-</w:t>
      </w:r>
      <w:r>
        <w:tab/>
        <w:t>The NWDAF can provide analytics output and optionally analytics accuracy value to the analytics consumer(s) when the accuracy value is above this Analytics Accuracy threshold;</w:t>
      </w:r>
    </w:p>
    <w:p w14:paraId="216FC77D" w14:textId="5B08BDE7" w:rsidR="001D0CE9" w:rsidRDefault="001D0CE9" w:rsidP="001D0CE9">
      <w:pPr>
        <w:pStyle w:val="B3"/>
      </w:pPr>
      <w:r>
        <w:t>-</w:t>
      </w:r>
      <w:r>
        <w:tab/>
        <w:t xml:space="preserve">The NWDAF can provide "Stop Analytics Output Consumption indication", "Updated Analytics" or the </w:t>
      </w:r>
      <w:del w:id="203" w:author="vivo1" w:date="2023-09-26T15:43:00Z">
        <w:r w:rsidDel="00AB2ED6">
          <w:delText>analytics accuracy information</w:delText>
        </w:r>
      </w:del>
      <w:ins w:id="204" w:author="vivo1" w:date="2023-09-26T15:44:00Z">
        <w:r w:rsidR="00AB2ED6">
          <w:t>Analytics Accuracy Information</w:t>
        </w:r>
      </w:ins>
      <w:r>
        <w:t xml:space="preserve"> to the analytics consumer(s) when the accuracy value is under this threshold which indicates the deviation of the predictions from the actual network data does not meet analytics accuracy requirement.</w:t>
      </w:r>
    </w:p>
    <w:p w14:paraId="5844D0E3" w14:textId="47C013FB" w:rsidR="001D0CE9" w:rsidRDefault="001D0CE9" w:rsidP="001D0CE9">
      <w:pPr>
        <w:pStyle w:val="B2"/>
      </w:pPr>
      <w:r>
        <w:t>-</w:t>
      </w:r>
      <w:r>
        <w:tab/>
        <w:t>[OPTIONAL] Minimal number of analytics output occurrences: determines the minimal number of analytics output</w:t>
      </w:r>
      <w:ins w:id="205"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206" w:author="vivo1" w:date="2023-09-26T15:44:00Z">
        <w:r w:rsidDel="00AB2ED6">
          <w:delText>analytics accuracy information</w:delText>
        </w:r>
      </w:del>
      <w:ins w:id="207" w:author="vivo1" w:date="2023-09-26T15:44:00Z">
        <w:r w:rsidR="00AB2ED6">
          <w:t>Analytics Accuracy Information</w:t>
        </w:r>
      </w:ins>
      <w:r>
        <w:t xml:space="preserve"> time window.</w:t>
      </w:r>
    </w:p>
    <w:p w14:paraId="3ED5138A" w14:textId="77777777" w:rsidR="001D0CE9" w:rsidRDefault="001D0CE9" w:rsidP="001D0CE9">
      <w:pPr>
        <w:pStyle w:val="B2"/>
      </w:pPr>
      <w:r>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5B6AFC6F" w14:textId="77777777" w:rsidR="001D0CE9" w:rsidRPr="005D2CF1" w:rsidRDefault="001D0CE9" w:rsidP="001D0CE9">
      <w:r w:rsidRPr="005D2CF1">
        <w:t xml:space="preserve">The NWDAF provides to the consumer of the </w:t>
      </w:r>
      <w:proofErr w:type="spellStart"/>
      <w:r w:rsidRPr="005D2CF1">
        <w:t>Nnwdaf_AnalyticsSubscription</w:t>
      </w:r>
      <w:r>
        <w:t>_Notify</w:t>
      </w:r>
      <w:proofErr w:type="spellEnd"/>
      <w:r w:rsidRPr="005D2CF1">
        <w:t xml:space="preserve"> or </w:t>
      </w:r>
      <w:proofErr w:type="spellStart"/>
      <w:r w:rsidRPr="005D2CF1">
        <w:t>Nnwdaf_AnalyticsInfo</w:t>
      </w:r>
      <w:r>
        <w:t>_Request</w:t>
      </w:r>
      <w:proofErr w:type="spellEnd"/>
      <w:r w:rsidRPr="005D2CF1">
        <w:t xml:space="preserve"> service operations described in clause 7, the output information listed below:</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lastRenderedPageBreak/>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208" w:author="vivo1" w:date="2023-09-26T15:44:00Z">
        <w:r w:rsidDel="00AB2ED6">
          <w:delText>Analytics accuracy information</w:delText>
        </w:r>
      </w:del>
      <w:ins w:id="209"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210" w:author="vivo1" w:date="2023-09-26T15:44:00Z">
        <w:r w:rsidDel="00AB2ED6">
          <w:delText>analytics accuracy information</w:delText>
        </w:r>
      </w:del>
      <w:ins w:id="211"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212" w:author="vivo1" w:date="2023-09-26T15:44:00Z">
        <w:r w:rsidDel="00AB2ED6">
          <w:delText>analytics accuracy information</w:delText>
        </w:r>
      </w:del>
      <w:ins w:id="213"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lastRenderedPageBreak/>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214" w:name="_Toc145930590"/>
      <w:r>
        <w:rPr>
          <w:lang w:eastAsia="ko-KR"/>
        </w:rPr>
        <w:t>6.1.5.4</w:t>
      </w:r>
      <w:r>
        <w:rPr>
          <w:lang w:eastAsia="ko-KR"/>
        </w:rPr>
        <w:tab/>
        <w:t>Contents of Analytics Exposure in roaming case</w:t>
      </w:r>
      <w:bookmarkEnd w:id="214"/>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215" w:author="vivo1" w:date="2023-09-26T16:59:00Z">
        <w:r w:rsidDel="00D2118A">
          <w:delText>ML model</w:delText>
        </w:r>
      </w:del>
      <w:ins w:id="216" w:author="vivo1" w:date="2023-09-26T16:59:00Z">
        <w:r w:rsidR="00D2118A">
          <w:t>ML Model</w:t>
        </w:r>
      </w:ins>
      <w:r>
        <w:t xml:space="preserve"> selection should not be included;</w:t>
      </w:r>
    </w:p>
    <w:p w14:paraId="073D0BD6" w14:textId="77777777" w:rsidR="00E635F7" w:rsidRDefault="00E635F7" w:rsidP="00E635F7">
      <w:pPr>
        <w:pStyle w:val="B2"/>
      </w:pPr>
      <w:r>
        <w:t>-</w:t>
      </w:r>
      <w:r>
        <w:tab/>
        <w:t>if Target of Analytics Reporting is included and indicates specific UEs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lastRenderedPageBreak/>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655EF876" w14:textId="77777777" w:rsidR="00D82D56" w:rsidRPr="00E635F7" w:rsidRDefault="00D82D56"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217" w:name="_Toc145930599"/>
      <w:r>
        <w:rPr>
          <w:lang w:eastAsia="ko-KR"/>
        </w:rPr>
        <w:t>6.1B.2</w:t>
      </w:r>
      <w:r>
        <w:rPr>
          <w:lang w:eastAsia="ko-KR"/>
        </w:rPr>
        <w:tab/>
        <w:t>Analytics Transfer Procedures</w:t>
      </w:r>
      <w:bookmarkEnd w:id="217"/>
    </w:p>
    <w:p w14:paraId="6D597F06" w14:textId="77777777" w:rsidR="00D82D56" w:rsidRDefault="00D82D56" w:rsidP="00D82D56">
      <w:pPr>
        <w:pStyle w:val="4"/>
        <w:rPr>
          <w:lang w:eastAsia="ko-KR"/>
        </w:rPr>
      </w:pPr>
      <w:bookmarkStart w:id="218" w:name="_CR6_1B_2_1"/>
      <w:bookmarkStart w:id="219" w:name="_Toc145930600"/>
      <w:bookmarkEnd w:id="218"/>
      <w:r>
        <w:rPr>
          <w:lang w:eastAsia="ko-KR"/>
        </w:rPr>
        <w:t>6.1B.2.1</w:t>
      </w:r>
      <w:r>
        <w:rPr>
          <w:lang w:eastAsia="ko-KR"/>
        </w:rPr>
        <w:tab/>
        <w:t>Analytics context transfer initiated by target NWDAF selected by the NWDAF service consumer</w:t>
      </w:r>
      <w:bookmarkEnd w:id="219"/>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w:t>
      </w:r>
      <w:r>
        <w:rPr>
          <w:lang w:eastAsia="ko-KR"/>
        </w:rPr>
        <w:lastRenderedPageBreak/>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2" type="#_x0000_t75" style="width:424.5pt;height:307.5pt" o:ole="">
            <v:imagedata r:id="rId27" o:title="" cropbottom="-1739f"/>
          </v:shape>
          <o:OLEObject Type="Embed" ProgID="Visio.Drawing.11" ShapeID="_x0000_i1032" DrawAspect="Content" ObjectID="_1760533817" r:id="rId28"/>
        </w:object>
      </w:r>
    </w:p>
    <w:p w14:paraId="0603080F" w14:textId="77777777" w:rsidR="00D82D56" w:rsidRDefault="00D82D56" w:rsidP="00D82D56">
      <w:pPr>
        <w:pStyle w:val="TF"/>
        <w:rPr>
          <w:lang w:eastAsia="ko-KR"/>
        </w:rPr>
      </w:pPr>
      <w:bookmarkStart w:id="220" w:name="_CRFigure6_1B_2_11"/>
      <w:r>
        <w:rPr>
          <w:lang w:eastAsia="ko-KR"/>
        </w:rPr>
        <w:t xml:space="preserve">Figure </w:t>
      </w:r>
      <w:bookmarkEnd w:id="220"/>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lastRenderedPageBreak/>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221" w:author="vivo1" w:date="2023-09-26T15:44:00Z">
        <w:r w:rsidDel="00AB2ED6">
          <w:rPr>
            <w:lang w:eastAsia="ko-KR"/>
          </w:rPr>
          <w:delText>analytics accuracy information</w:delText>
        </w:r>
      </w:del>
      <w:ins w:id="222" w:author="vivo1" w:date="2023-09-26T15:44:00Z">
        <w:r w:rsidR="00AB2ED6">
          <w:rPr>
            <w:lang w:eastAsia="ko-KR"/>
          </w:rPr>
          <w:t>Analytics Accuracy Information</w:t>
        </w:r>
      </w:ins>
      <w:r>
        <w:rPr>
          <w:lang w:eastAsia="ko-KR"/>
        </w:rPr>
        <w:t xml:space="preserve"> generation as well as the registration as provider of </w:t>
      </w:r>
      <w:del w:id="223" w:author="vivo1" w:date="2023-09-26T16:52:00Z">
        <w:r w:rsidDel="00D2118A">
          <w:rPr>
            <w:lang w:eastAsia="ko-KR"/>
          </w:rPr>
          <w:delText>ML Model accuracy information</w:delText>
        </w:r>
      </w:del>
      <w:ins w:id="224" w:author="vivo1" w:date="2023-09-26T16:52:00Z">
        <w:r w:rsidR="00D2118A">
          <w:rPr>
            <w:lang w:eastAsia="ko-KR"/>
          </w:rPr>
          <w:t>ML Model Accuracy Information</w:t>
        </w:r>
      </w:ins>
      <w:r>
        <w:rPr>
          <w:lang w:eastAsia="ko-KR"/>
        </w:rPr>
        <w:t xml:space="preserve"> for the </w:t>
      </w:r>
      <w:del w:id="225" w:author="vivo1" w:date="2023-09-26T16:59:00Z">
        <w:r w:rsidDel="00D2118A">
          <w:rPr>
            <w:lang w:eastAsia="ko-KR"/>
          </w:rPr>
          <w:delText>ML model</w:delText>
        </w:r>
      </w:del>
      <w:ins w:id="226"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227" w:author="vivo1" w:date="2023-09-26T15:44:00Z">
        <w:r w:rsidDel="00AB2ED6">
          <w:rPr>
            <w:lang w:eastAsia="ko-KR"/>
          </w:rPr>
          <w:delText>analytics accuracy information</w:delText>
        </w:r>
      </w:del>
      <w:ins w:id="228"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229" w:author="vivo1" w:date="2023-09-26T16:52:00Z">
        <w:r w:rsidDel="00D2118A">
          <w:rPr>
            <w:lang w:eastAsia="ko-KR"/>
          </w:rPr>
          <w:delText>ML model accuracy information</w:delText>
        </w:r>
      </w:del>
      <w:ins w:id="230"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231" w:name="_CR6_1B_2_2"/>
      <w:bookmarkStart w:id="232" w:name="_Toc145930601"/>
      <w:bookmarkEnd w:id="231"/>
      <w:r>
        <w:rPr>
          <w:lang w:eastAsia="ko-KR"/>
        </w:rPr>
        <w:t>6.1B.2.2</w:t>
      </w:r>
      <w:r>
        <w:rPr>
          <w:lang w:eastAsia="ko-KR"/>
        </w:rPr>
        <w:tab/>
        <w:t>Analytics Subscription Transfer initiated by source NWDAF</w:t>
      </w:r>
      <w:bookmarkEnd w:id="232"/>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3" type="#_x0000_t75" style="width:354.75pt;height:411.75pt" o:ole="">
            <v:imagedata r:id="rId29" o:title=""/>
          </v:shape>
          <o:OLEObject Type="Embed" ProgID="Visio.Drawing.15" ShapeID="_x0000_i1033" DrawAspect="Content" ObjectID="_1760533818" r:id="rId30"/>
        </w:object>
      </w:r>
    </w:p>
    <w:p w14:paraId="0439F626" w14:textId="77777777" w:rsidR="00D82D56" w:rsidRDefault="00D82D56" w:rsidP="00D82D56">
      <w:pPr>
        <w:pStyle w:val="TF"/>
        <w:rPr>
          <w:lang w:eastAsia="ko-KR"/>
        </w:rPr>
      </w:pPr>
      <w:bookmarkStart w:id="233" w:name="_CRFigure6_1B_2_21"/>
      <w:r>
        <w:rPr>
          <w:lang w:eastAsia="ko-KR"/>
        </w:rPr>
        <w:t xml:space="preserve">Figure </w:t>
      </w:r>
      <w:bookmarkEnd w:id="233"/>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234" w:author="vivo1" w:date="2023-09-26T16:59:00Z">
        <w:r w:rsidDel="00D2118A">
          <w:rPr>
            <w:lang w:eastAsia="ko-KR"/>
          </w:rPr>
          <w:delText>ML model</w:delText>
        </w:r>
      </w:del>
      <w:ins w:id="235"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236" w:author="vivo1" w:date="2023-09-26T16:59:00Z">
        <w:r w:rsidDel="00D2118A">
          <w:rPr>
            <w:lang w:eastAsia="ko-KR"/>
          </w:rPr>
          <w:delText>ML model</w:delText>
        </w:r>
      </w:del>
      <w:ins w:id="237"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238" w:author="vivo1" w:date="2023-09-26T16:59:00Z">
        <w:r w:rsidDel="00D2118A">
          <w:rPr>
            <w:lang w:eastAsia="ko-KR"/>
          </w:rPr>
          <w:delText>ML model</w:delText>
        </w:r>
      </w:del>
      <w:ins w:id="239" w:author="vivo1" w:date="2023-09-26T16:59:00Z">
        <w:r w:rsidR="00D2118A">
          <w:rPr>
            <w:lang w:eastAsia="ko-KR"/>
          </w:rPr>
          <w:t>ML Model</w:t>
        </w:r>
      </w:ins>
      <w:r>
        <w:rPr>
          <w:lang w:eastAsia="ko-KR"/>
        </w:rPr>
        <w:t xml:space="preserve">(s), where the file address(es) of the trained </w:t>
      </w:r>
      <w:del w:id="240" w:author="vivo1" w:date="2023-09-26T16:59:00Z">
        <w:r w:rsidDel="00D2118A">
          <w:rPr>
            <w:lang w:eastAsia="ko-KR"/>
          </w:rPr>
          <w:delText>ML model</w:delText>
        </w:r>
      </w:del>
      <w:ins w:id="241" w:author="vivo1" w:date="2023-09-26T16:59:00Z">
        <w:r w:rsidR="00D2118A">
          <w:rPr>
            <w:lang w:eastAsia="ko-KR"/>
          </w:rPr>
          <w:t>ML Model</w:t>
        </w:r>
      </w:ins>
      <w:r>
        <w:rPr>
          <w:lang w:eastAsia="ko-KR"/>
        </w:rPr>
        <w:t xml:space="preserve">(s) is included only when the source NWDAF itself provides the trained </w:t>
      </w:r>
      <w:del w:id="242" w:author="vivo1" w:date="2023-09-26T16:59:00Z">
        <w:r w:rsidDel="00D2118A">
          <w:rPr>
            <w:lang w:eastAsia="ko-KR"/>
          </w:rPr>
          <w:delText>ML model</w:delText>
        </w:r>
      </w:del>
      <w:ins w:id="243"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244" w:author="vivo1" w:date="2023-09-26T15:44:00Z">
        <w:r w:rsidDel="00AB2ED6">
          <w:rPr>
            <w:lang w:eastAsia="ko-KR"/>
          </w:rPr>
          <w:delText>analytics accuracy information</w:delText>
        </w:r>
      </w:del>
      <w:ins w:id="245"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246" w:author="vivo1" w:date="2023-09-26T15:44:00Z">
        <w:r w:rsidDel="00AB2ED6">
          <w:rPr>
            <w:lang w:eastAsia="ko-KR"/>
          </w:rPr>
          <w:delText>analytics accuracy information</w:delText>
        </w:r>
      </w:del>
      <w:ins w:id="247"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248" w:author="vivo1" w:date="2023-09-26T16:59:00Z">
        <w:r w:rsidDel="00D2118A">
          <w:rPr>
            <w:lang w:eastAsia="ko-KR"/>
          </w:rPr>
          <w:delText>ML model</w:delText>
        </w:r>
      </w:del>
      <w:ins w:id="249"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250" w:author="vivo1" w:date="2023-09-26T16:59:00Z">
        <w:r w:rsidDel="00D2118A">
          <w:rPr>
            <w:lang w:eastAsia="ko-KR"/>
          </w:rPr>
          <w:delText>ML model</w:delText>
        </w:r>
      </w:del>
      <w:ins w:id="251" w:author="vivo1" w:date="2023-09-26T16:59:00Z">
        <w:r w:rsidR="00D2118A">
          <w:rPr>
            <w:lang w:eastAsia="ko-KR"/>
          </w:rPr>
          <w:t>ML Model</w:t>
        </w:r>
      </w:ins>
      <w:r>
        <w:rPr>
          <w:lang w:eastAsia="ko-KR"/>
        </w:rPr>
        <w:t xml:space="preserve">(s) from the indicated NWDAF(s) containing MTLF as specified in clause 6.2A and use the </w:t>
      </w:r>
      <w:del w:id="252" w:author="vivo1" w:date="2023-09-26T16:59:00Z">
        <w:r w:rsidDel="00D2118A">
          <w:rPr>
            <w:lang w:eastAsia="ko-KR"/>
          </w:rPr>
          <w:delText>ML model</w:delText>
        </w:r>
      </w:del>
      <w:ins w:id="253" w:author="vivo1" w:date="2023-09-26T16:59:00Z">
        <w:r w:rsidR="00D2118A">
          <w:rPr>
            <w:lang w:eastAsia="ko-KR"/>
          </w:rPr>
          <w:t>ML Model</w:t>
        </w:r>
      </w:ins>
      <w:r>
        <w:rPr>
          <w:lang w:eastAsia="ko-KR"/>
        </w:rPr>
        <w:t xml:space="preserve">(s) for the transferred analytics subscription. If the file address(es) of the trained </w:t>
      </w:r>
      <w:del w:id="254" w:author="vivo1" w:date="2023-09-26T16:59:00Z">
        <w:r w:rsidDel="00D2118A">
          <w:rPr>
            <w:lang w:eastAsia="ko-KR"/>
          </w:rPr>
          <w:delText>ML model</w:delText>
        </w:r>
      </w:del>
      <w:ins w:id="255"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256" w:author="vivo1" w:date="2023-09-26T16:59:00Z">
        <w:r w:rsidDel="00D2118A">
          <w:rPr>
            <w:lang w:eastAsia="ko-KR"/>
          </w:rPr>
          <w:delText>ML model</w:delText>
        </w:r>
      </w:del>
      <w:ins w:id="257" w:author="vivo1" w:date="2023-09-26T16:59:00Z">
        <w:r w:rsidR="00D2118A">
          <w:rPr>
            <w:lang w:eastAsia="ko-KR"/>
          </w:rPr>
          <w:t>ML Model</w:t>
        </w:r>
      </w:ins>
      <w:r>
        <w:rPr>
          <w:lang w:eastAsia="ko-KR"/>
        </w:rPr>
        <w:t xml:space="preserve"> using the file address of the trained </w:t>
      </w:r>
      <w:del w:id="258" w:author="vivo1" w:date="2023-09-26T16:59:00Z">
        <w:r w:rsidDel="00D2118A">
          <w:rPr>
            <w:lang w:eastAsia="ko-KR"/>
          </w:rPr>
          <w:delText>ML model</w:delText>
        </w:r>
      </w:del>
      <w:ins w:id="259"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260" w:author="vivo1" w:date="2023-09-26T16:59:00Z">
        <w:r w:rsidDel="00D2118A">
          <w:rPr>
            <w:lang w:eastAsia="ko-KR"/>
          </w:rPr>
          <w:delText>ML model</w:delText>
        </w:r>
      </w:del>
      <w:ins w:id="261"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262" w:author="vivo1" w:date="2023-09-26T15:44:00Z">
        <w:r w:rsidDel="00AB2ED6">
          <w:rPr>
            <w:lang w:eastAsia="ko-KR"/>
          </w:rPr>
          <w:delText>analytics accuracy information</w:delText>
        </w:r>
      </w:del>
      <w:ins w:id="263"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264" w:author="vivo1" w:date="2023-09-26T15:44:00Z">
        <w:r w:rsidDel="00AB2ED6">
          <w:rPr>
            <w:lang w:eastAsia="ko-KR"/>
          </w:rPr>
          <w:delText>analytics accuracy information</w:delText>
        </w:r>
      </w:del>
      <w:ins w:id="265"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266" w:author="vivo1" w:date="2023-09-26T16:52:00Z">
        <w:r w:rsidDel="00D2118A">
          <w:rPr>
            <w:lang w:eastAsia="ko-KR"/>
          </w:rPr>
          <w:delText>ML model accuracy information</w:delText>
        </w:r>
      </w:del>
      <w:ins w:id="267"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268" w:author="vivo1" w:date="2023-09-26T16:52:00Z">
        <w:r w:rsidDel="00D2118A">
          <w:rPr>
            <w:lang w:eastAsia="ko-KR"/>
          </w:rPr>
          <w:delText>ML Model accuracy information</w:delText>
        </w:r>
      </w:del>
      <w:ins w:id="269" w:author="vivo1" w:date="2023-09-26T16:52:00Z">
        <w:r w:rsidR="00D2118A">
          <w:rPr>
            <w:lang w:eastAsia="ko-KR"/>
          </w:rPr>
          <w:t>ML Model Accuracy Information</w:t>
        </w:r>
      </w:ins>
      <w:r>
        <w:rPr>
          <w:lang w:eastAsia="ko-KR"/>
        </w:rPr>
        <w:t xml:space="preserve"> for the </w:t>
      </w:r>
      <w:del w:id="270" w:author="vivo1" w:date="2023-09-26T16:59:00Z">
        <w:r w:rsidDel="00D2118A">
          <w:rPr>
            <w:lang w:eastAsia="ko-KR"/>
          </w:rPr>
          <w:delText>ML model</w:delText>
        </w:r>
      </w:del>
      <w:ins w:id="271"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272" w:author="vivo1" w:date="2023-09-26T15:44:00Z">
        <w:r w:rsidDel="00AB2ED6">
          <w:rPr>
            <w:lang w:eastAsia="ko-KR"/>
          </w:rPr>
          <w:delText>analytics accuracy information</w:delText>
        </w:r>
      </w:del>
      <w:ins w:id="273"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274" w:author="vivo1" w:date="2023-09-26T15:44:00Z">
        <w:r w:rsidDel="00AB2ED6">
          <w:rPr>
            <w:lang w:eastAsia="ko-KR"/>
          </w:rPr>
          <w:delText>analytics accuracy information</w:delText>
        </w:r>
      </w:del>
      <w:ins w:id="275"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4"/>
        <w:rPr>
          <w:lang w:eastAsia="ko-KR"/>
        </w:rPr>
      </w:pPr>
      <w:bookmarkStart w:id="276" w:name="_CR6_1B_2_3"/>
      <w:bookmarkStart w:id="277" w:name="_Toc145930602"/>
      <w:bookmarkEnd w:id="276"/>
      <w:r>
        <w:rPr>
          <w:lang w:eastAsia="ko-KR"/>
        </w:rPr>
        <w:t>6.1B.2.3</w:t>
      </w:r>
      <w:r>
        <w:rPr>
          <w:lang w:eastAsia="ko-KR"/>
        </w:rPr>
        <w:tab/>
        <w:t>Prepared analytics subscription transfer</w:t>
      </w:r>
      <w:bookmarkEnd w:id="277"/>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4" type="#_x0000_t75" style="width:472.5pt;height:472.5pt" o:ole="">
            <v:imagedata r:id="rId31" o:title=""/>
          </v:shape>
          <o:OLEObject Type="Embed" ProgID="Visio.Drawing.15" ShapeID="_x0000_i1034" DrawAspect="Content" ObjectID="_1760533819" r:id="rId32"/>
        </w:object>
      </w:r>
    </w:p>
    <w:p w14:paraId="5111088B" w14:textId="77777777" w:rsidR="00D82D56" w:rsidRDefault="00D82D56" w:rsidP="00D82D56">
      <w:pPr>
        <w:pStyle w:val="TF"/>
        <w:rPr>
          <w:lang w:eastAsia="ko-KR"/>
        </w:rPr>
      </w:pPr>
      <w:bookmarkStart w:id="278" w:name="_CRFigure6_1B_2_31"/>
      <w:r>
        <w:rPr>
          <w:lang w:eastAsia="ko-KR"/>
        </w:rPr>
        <w:t xml:space="preserve">Figure </w:t>
      </w:r>
      <w:bookmarkEnd w:id="278"/>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279" w:author="vivo1" w:date="2023-09-26T15:44:00Z">
        <w:r w:rsidDel="00AB2ED6">
          <w:delText>analytics accuracy information</w:delText>
        </w:r>
      </w:del>
      <w:ins w:id="280"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281" w:author="vivo1" w:date="2023-09-26T16:52:00Z">
        <w:r w:rsidDel="00D2118A">
          <w:delText>ML Model accuracy information</w:delText>
        </w:r>
      </w:del>
      <w:ins w:id="282" w:author="vivo1" w:date="2023-09-26T16:52:00Z">
        <w:r w:rsidR="00D2118A">
          <w:t>ML Model Accuracy Information</w:t>
        </w:r>
      </w:ins>
      <w:r>
        <w:t xml:space="preserve"> for the </w:t>
      </w:r>
      <w:del w:id="283" w:author="vivo1" w:date="2023-09-26T16:59:00Z">
        <w:r w:rsidDel="00D2118A">
          <w:delText>ML model</w:delText>
        </w:r>
      </w:del>
      <w:ins w:id="284"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285" w:author="vivo1" w:date="2023-09-26T16:59:00Z">
        <w:r w:rsidDel="00D2118A">
          <w:rPr>
            <w:lang w:eastAsia="ko-KR"/>
          </w:rPr>
          <w:delText>ML model</w:delText>
        </w:r>
      </w:del>
      <w:ins w:id="286"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287" w:name="_CR6_1B_3"/>
      <w:bookmarkStart w:id="288" w:name="_Toc145930603"/>
      <w:bookmarkEnd w:id="287"/>
      <w:r>
        <w:rPr>
          <w:lang w:eastAsia="ko-KR"/>
        </w:rPr>
        <w:t>6.1B.3</w:t>
      </w:r>
      <w:r>
        <w:rPr>
          <w:lang w:eastAsia="ko-KR"/>
        </w:rPr>
        <w:tab/>
        <w:t>Analytics Context Transfer</w:t>
      </w:r>
      <w:bookmarkEnd w:id="288"/>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289" w:name="_MON_1678536861"/>
    <w:bookmarkEnd w:id="289"/>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5" type="#_x0000_t75" style="width:360.75pt;height:125.25pt" o:ole="">
            <v:imagedata r:id="rId33" o:title="" croptop="5018f" cropbottom="-287f" cropleft="1160f" cropright="-9777f"/>
          </v:shape>
          <o:OLEObject Type="Embed" ProgID="Word.Picture.8" ShapeID="_x0000_i1035" DrawAspect="Content" ObjectID="_1760533820" r:id="rId34"/>
        </w:object>
      </w:r>
    </w:p>
    <w:p w14:paraId="7E9A3A2D" w14:textId="77777777" w:rsidR="00D82D56" w:rsidRDefault="00D82D56" w:rsidP="00D82D56">
      <w:pPr>
        <w:pStyle w:val="TF"/>
        <w:rPr>
          <w:lang w:eastAsia="ko-KR"/>
        </w:rPr>
      </w:pPr>
      <w:bookmarkStart w:id="290" w:name="_CRFigure6_1B_31"/>
      <w:r>
        <w:rPr>
          <w:lang w:eastAsia="ko-KR"/>
        </w:rPr>
        <w:t xml:space="preserve">Figure </w:t>
      </w:r>
      <w:bookmarkEnd w:id="290"/>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291" w:author="vivo1" w:date="2023-09-26T15:44:00Z">
        <w:r w:rsidDel="00AB2ED6">
          <w:rPr>
            <w:lang w:eastAsia="ko-KR"/>
          </w:rPr>
          <w:delText>analytics accuracy information</w:delText>
        </w:r>
      </w:del>
      <w:ins w:id="292" w:author="vivo1" w:date="2023-09-26T15:44:00Z">
        <w:r w:rsidR="00AB2ED6">
          <w:rPr>
            <w:lang w:eastAsia="ko-KR"/>
          </w:rPr>
          <w:t>Analytics Accuracy Information</w:t>
        </w:r>
      </w:ins>
      <w:r>
        <w:rPr>
          <w:lang w:eastAsia="ko-KR"/>
        </w:rPr>
        <w:t xml:space="preserve"> for the transferred analytics ID, generate and provide the </w:t>
      </w:r>
      <w:del w:id="293" w:author="vivo1" w:date="2023-09-26T15:44:00Z">
        <w:r w:rsidDel="00AB2ED6">
          <w:rPr>
            <w:lang w:eastAsia="ko-KR"/>
          </w:rPr>
          <w:delText>analytics accuracy information</w:delText>
        </w:r>
      </w:del>
      <w:ins w:id="294"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295" w:author="vivo1" w:date="2023-09-26T16:59:00Z">
        <w:r w:rsidDel="00D2118A">
          <w:rPr>
            <w:lang w:eastAsia="ko-KR"/>
          </w:rPr>
          <w:delText>ML model</w:delText>
        </w:r>
      </w:del>
      <w:ins w:id="296"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w:t>
      </w:r>
      <w:proofErr w:type="spellStart"/>
      <w:r>
        <w:rPr>
          <w:lang w:eastAsia="ko-KR"/>
        </w:rPr>
        <w:t>reassociated</w:t>
      </w:r>
      <w:proofErr w:type="spellEnd"/>
      <w:r>
        <w:rPr>
          <w:lang w:eastAsia="ko-KR"/>
        </w:rPr>
        <w:t xml:space="preserve"> the data of the existing subscription for </w:t>
      </w:r>
      <w:del w:id="297" w:author="vivo1" w:date="2023-09-26T16:52:00Z">
        <w:r w:rsidDel="00D2118A">
          <w:rPr>
            <w:lang w:eastAsia="ko-KR"/>
          </w:rPr>
          <w:delText>ML model accuracy information</w:delText>
        </w:r>
      </w:del>
      <w:ins w:id="298" w:author="vivo1" w:date="2023-09-26T16:52:00Z">
        <w:r w:rsidR="00D2118A">
          <w:rPr>
            <w:lang w:eastAsia="ko-KR"/>
          </w:rPr>
          <w:t>ML Model Accuracy Information</w:t>
        </w:r>
      </w:ins>
      <w:r>
        <w:rPr>
          <w:lang w:eastAsia="ko-KR"/>
        </w:rPr>
        <w:t xml:space="preserve"> to a new </w:t>
      </w:r>
      <w:del w:id="299" w:author="vivo1" w:date="2023-09-26T16:53:00Z">
        <w:r w:rsidDel="00D2118A">
          <w:rPr>
            <w:lang w:eastAsia="ko-KR"/>
          </w:rPr>
          <w:delText>ML model accuracy monitoring</w:delText>
        </w:r>
      </w:del>
      <w:ins w:id="300"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301" w:author="vivo1" w:date="2023-09-26T16:59:00Z">
        <w:r w:rsidDel="00D2118A">
          <w:rPr>
            <w:lang w:eastAsia="ko-KR"/>
          </w:rPr>
          <w:delText>ML model</w:delText>
        </w:r>
      </w:del>
      <w:ins w:id="302" w:author="vivo1" w:date="2023-09-26T16:59:00Z">
        <w:r w:rsidR="00D2118A">
          <w:rPr>
            <w:lang w:eastAsia="ko-KR"/>
          </w:rPr>
          <w:t>ML Model</w:t>
        </w:r>
      </w:ins>
      <w:r>
        <w:rPr>
          <w:lang w:eastAsia="ko-KR"/>
        </w:rPr>
        <w:t xml:space="preserve">(s) from the indicated NWDAF(s) containing MTLF or based on the file address(es) of the trained </w:t>
      </w:r>
      <w:del w:id="303" w:author="vivo1" w:date="2023-09-26T16:59:00Z">
        <w:r w:rsidDel="00D2118A">
          <w:rPr>
            <w:lang w:eastAsia="ko-KR"/>
          </w:rPr>
          <w:delText>ML model</w:delText>
        </w:r>
      </w:del>
      <w:ins w:id="304"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305" w:name="_CR6_1B_4"/>
      <w:bookmarkStart w:id="306" w:name="_Toc145930604"/>
      <w:bookmarkEnd w:id="305"/>
      <w:r>
        <w:rPr>
          <w:lang w:eastAsia="ko-KR"/>
        </w:rPr>
        <w:lastRenderedPageBreak/>
        <w:t>6.1B.4</w:t>
      </w:r>
      <w:r>
        <w:rPr>
          <w:lang w:eastAsia="ko-KR"/>
        </w:rPr>
        <w:tab/>
        <w:t>Contents of Analytics Context</w:t>
      </w:r>
      <w:bookmarkEnd w:id="306"/>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307"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 xml:space="preserve">A list of "analytics context identifier(s)"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308" w:author="vivo1" w:date="2023-09-26T16:59:00Z">
        <w:r w:rsidDel="00D2118A">
          <w:rPr>
            <w:lang w:eastAsia="ko-KR"/>
          </w:rPr>
          <w:delText>ML model</w:delText>
        </w:r>
      </w:del>
      <w:ins w:id="309" w:author="vivo1" w:date="2023-09-26T16:59:00Z">
        <w:r w:rsidR="00D2118A">
          <w:rPr>
            <w:lang w:eastAsia="ko-KR"/>
          </w:rPr>
          <w:t>ML Model</w:t>
        </w:r>
      </w:ins>
      <w:r>
        <w:rPr>
          <w:lang w:eastAsia="ko-KR"/>
        </w:rPr>
        <w:t xml:space="preserve">(s), which is included only when the source NWDAF itself provides the trained </w:t>
      </w:r>
      <w:del w:id="310" w:author="vivo1" w:date="2023-09-26T16:59:00Z">
        <w:r w:rsidDel="00D2118A">
          <w:rPr>
            <w:lang w:eastAsia="ko-KR"/>
          </w:rPr>
          <w:delText>ML model</w:delText>
        </w:r>
      </w:del>
      <w:ins w:id="311"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312" w:author="vivo1" w:date="2023-09-26T15:44:00Z">
        <w:r w:rsidDel="00AB2ED6">
          <w:delText>analytics accuracy information</w:delText>
        </w:r>
      </w:del>
      <w:ins w:id="313" w:author="vivo1" w:date="2023-09-26T15:44:00Z">
        <w:r w:rsidR="00AB2ED6">
          <w:t>Analytics Accuracy Information</w:t>
        </w:r>
      </w:ins>
      <w:r>
        <w:t xml:space="preserve"> provided to the analytics consumer(s). Value is set to 0 if no </w:t>
      </w:r>
      <w:del w:id="314" w:author="vivo1" w:date="2023-09-26T15:44:00Z">
        <w:r w:rsidDel="00AB2ED6">
          <w:delText>analytics accuracy information</w:delText>
        </w:r>
      </w:del>
      <w:ins w:id="315"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316" w:name="_CR6_1C"/>
      <w:bookmarkEnd w:id="316"/>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317" w:author="vivo1" w:date="2023-09-26T16:52:00Z">
        <w:r w:rsidDel="00D2118A">
          <w:delText>ML Model accuracy information</w:delText>
        </w:r>
      </w:del>
      <w:ins w:id="318" w:author="vivo1" w:date="2023-09-26T16:52:00Z">
        <w:r w:rsidR="00D2118A">
          <w:t>ML Model Accuracy Information</w:t>
        </w:r>
      </w:ins>
      <w:r>
        <w:t xml:space="preserve"> associated with the </w:t>
      </w:r>
      <w:del w:id="319" w:author="vivo1" w:date="2023-09-26T16:59:00Z">
        <w:r w:rsidDel="00D2118A">
          <w:delText>ML model</w:delText>
        </w:r>
      </w:del>
      <w:ins w:id="320"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321" w:author="vivo1" w:date="2023-09-26T16:52:00Z">
        <w:r w:rsidDel="00D2118A">
          <w:delText>ML model accuracy information</w:delText>
        </w:r>
      </w:del>
      <w:ins w:id="322" w:author="vivo1" w:date="2023-09-26T16:52:00Z">
        <w:r w:rsidR="00D2118A">
          <w:t>ML Model Accuracy Information</w:t>
        </w:r>
      </w:ins>
      <w:r>
        <w:t xml:space="preserve"> for the given ML Model at the source NWDAF containing </w:t>
      </w:r>
      <w:proofErr w:type="spellStart"/>
      <w:r>
        <w:t>AnLF</w:t>
      </w:r>
      <w:proofErr w:type="spellEnd"/>
      <w:r>
        <w:t>.</w:t>
      </w:r>
    </w:p>
    <w:p w14:paraId="781C8942" w14:textId="77777777" w:rsidR="002A4A4F" w:rsidRPr="002A4A4F" w:rsidRDefault="002A4A4F" w:rsidP="002A4A4F">
      <w:pPr>
        <w:pStyle w:val="B1"/>
        <w:rPr>
          <w:lang w:eastAsia="zh-CN"/>
        </w:rPr>
      </w:pP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323" w:name="_Toc145930627"/>
      <w:r>
        <w:rPr>
          <w:lang w:eastAsia="zh-CN"/>
        </w:rPr>
        <w:t>6.2.6.1.0</w:t>
      </w:r>
      <w:r>
        <w:rPr>
          <w:lang w:eastAsia="zh-CN"/>
        </w:rPr>
        <w:tab/>
        <w:t>General</w:t>
      </w:r>
      <w:bookmarkEnd w:id="323"/>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w:t>
      </w:r>
      <w:r>
        <w:rPr>
          <w:lang w:eastAsia="zh-CN"/>
        </w:rPr>
        <w:lastRenderedPageBreak/>
        <w:t xml:space="preserve">received notifications, or a data sample may be information extracted from a notification and processed, in which case the bulked data comprises the processed information. The bulked data can be used for the purpose of analytics inference or </w:t>
      </w:r>
      <w:del w:id="324" w:author="vivo1" w:date="2023-09-26T16:59:00Z">
        <w:r w:rsidDel="00D2118A">
          <w:rPr>
            <w:lang w:eastAsia="zh-CN"/>
          </w:rPr>
          <w:delText>ML model</w:delText>
        </w:r>
      </w:del>
      <w:ins w:id="325"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4CFBABA1" w14:textId="77777777" w:rsidR="002A4A4F" w:rsidRPr="00C73137" w:rsidRDefault="002A4A4F" w:rsidP="00D82D56">
      <w:pPr>
        <w:pStyle w:val="B1"/>
        <w:rPr>
          <w:lang w:eastAsia="zh-CN"/>
        </w:rPr>
      </w:pP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326" w:name="_Toc145930643"/>
      <w:r>
        <w:rPr>
          <w:lang w:eastAsia="ko-KR"/>
        </w:rPr>
        <w:t>6.2.8.1</w:t>
      </w:r>
      <w:r>
        <w:rPr>
          <w:lang w:eastAsia="ko-KR"/>
        </w:rPr>
        <w:tab/>
        <w:t>General</w:t>
      </w:r>
      <w:bookmarkEnd w:id="326"/>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327" w:author="vivo1" w:date="2023-09-26T16:59:00Z">
        <w:r w:rsidDel="00D2118A">
          <w:rPr>
            <w:lang w:eastAsia="ko-KR"/>
          </w:rPr>
          <w:delText>ML model</w:delText>
        </w:r>
      </w:del>
      <w:ins w:id="328"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13B0D864" w:rsidR="00BD7D9C" w:rsidRPr="002A4A4F" w:rsidRDefault="00C73137" w:rsidP="00C73137">
      <w:pPr>
        <w:pStyle w:val="B1"/>
        <w:rPr>
          <w:lang w:eastAsia="zh-CN"/>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329" w:name="_Toc145930650"/>
      <w:r>
        <w:rPr>
          <w:lang w:eastAsia="ko-KR"/>
        </w:rPr>
        <w:t>6.2.9</w:t>
      </w:r>
      <w:r>
        <w:rPr>
          <w:lang w:eastAsia="ko-KR"/>
        </w:rPr>
        <w:tab/>
        <w:t>User consent for analytics</w:t>
      </w:r>
      <w:bookmarkEnd w:id="329"/>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330" w:author="vivo1" w:date="2023-09-26T16:59:00Z">
        <w:r w:rsidDel="00D2118A">
          <w:rPr>
            <w:lang w:eastAsia="ko-KR"/>
          </w:rPr>
          <w:delText>ML model</w:delText>
        </w:r>
      </w:del>
      <w:ins w:id="331"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332" w:author="vivo1" w:date="2023-09-26T16:59:00Z">
        <w:r w:rsidDel="00D2118A">
          <w:rPr>
            <w:lang w:eastAsia="ko-KR"/>
          </w:rPr>
          <w:delText>ML model</w:delText>
        </w:r>
      </w:del>
      <w:ins w:id="333"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3B2005F1" w14:textId="13DFF40A" w:rsidR="00C73137" w:rsidRDefault="00C73137" w:rsidP="00C73137">
      <w:pPr>
        <w:rPr>
          <w:lang w:eastAsia="ko-KR"/>
        </w:rPr>
      </w:pPr>
      <w:r>
        <w:rPr>
          <w:lang w:eastAsia="ko-KR"/>
        </w:rPr>
        <w:lastRenderedPageBreak/>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334" w:author="vivo1" w:date="2023-09-26T16:59:00Z">
        <w:r w:rsidDel="00D2118A">
          <w:rPr>
            <w:lang w:eastAsia="ko-KR"/>
          </w:rPr>
          <w:delText>ML model</w:delText>
        </w:r>
      </w:del>
      <w:ins w:id="335" w:author="vivo1" w:date="2023-09-26T16:59:00Z">
        <w:r w:rsidR="00D2118A">
          <w:rPr>
            <w:lang w:eastAsia="ko-KR"/>
          </w:rPr>
          <w:t>ML Model</w:t>
        </w:r>
      </w:ins>
      <w:r>
        <w:rPr>
          <w:lang w:eastAsia="ko-KR"/>
        </w:rPr>
        <w:t xml:space="preserve"> on the other users for which user consent is granted if the request is for a group of UE or "any UE.</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336" w:author="vivo1" w:date="2023-09-26T16:59:00Z">
        <w:r w:rsidDel="00D2118A">
          <w:rPr>
            <w:lang w:eastAsia="ko-KR"/>
          </w:rPr>
          <w:delText>ML model</w:delText>
        </w:r>
      </w:del>
      <w:ins w:id="337"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338" w:author="vivo1" w:date="2023-09-26T16:59:00Z">
        <w:r w:rsidDel="00D2118A">
          <w:rPr>
            <w:lang w:eastAsia="ko-KR"/>
          </w:rPr>
          <w:delText>ML model</w:delText>
        </w:r>
      </w:del>
      <w:ins w:id="339" w:author="vivo1" w:date="2023-09-26T16:59:00Z">
        <w:r w:rsidR="00D2118A">
          <w:rPr>
            <w:lang w:eastAsia="ko-KR"/>
          </w:rPr>
          <w:t>ML Model</w:t>
        </w:r>
      </w:ins>
      <w:r>
        <w:rPr>
          <w:lang w:eastAsia="ko-KR"/>
        </w:rPr>
        <w:t xml:space="preserve">(s) using data from the UE and stops providing the </w:t>
      </w:r>
      <w:del w:id="340" w:author="vivo1" w:date="2023-09-26T16:59:00Z">
        <w:r w:rsidDel="00D2118A">
          <w:rPr>
            <w:lang w:eastAsia="ko-KR"/>
          </w:rPr>
          <w:delText>ML model</w:delText>
        </w:r>
      </w:del>
      <w:ins w:id="341"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342" w:author="vivo1" w:date="2023-09-26T16:59:00Z">
        <w:r w:rsidDel="00D2118A">
          <w:rPr>
            <w:lang w:eastAsia="ko-KR"/>
          </w:rPr>
          <w:delText>ML model</w:delText>
        </w:r>
      </w:del>
      <w:ins w:id="343"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344" w:author="vivo1" w:date="2023-09-26T16:59:00Z">
        <w:r w:rsidDel="00D2118A">
          <w:rPr>
            <w:lang w:eastAsia="ko-KR"/>
          </w:rPr>
          <w:delText>ML model</w:delText>
        </w:r>
      </w:del>
      <w:ins w:id="345" w:author="vivo1" w:date="2023-09-26T16:59:00Z">
        <w:r w:rsidR="00D2118A">
          <w:rPr>
            <w:lang w:eastAsia="ko-KR"/>
          </w:rPr>
          <w:t>ML Model</w:t>
        </w:r>
      </w:ins>
      <w:r>
        <w:rPr>
          <w:lang w:eastAsia="ko-KR"/>
        </w:rPr>
        <w:t xml:space="preserve"> to consumers that request analytics or </w:t>
      </w:r>
      <w:del w:id="346" w:author="vivo1" w:date="2023-09-26T16:59:00Z">
        <w:r w:rsidDel="00D2118A">
          <w:rPr>
            <w:lang w:eastAsia="ko-KR"/>
          </w:rPr>
          <w:delText>ML model</w:delText>
        </w:r>
      </w:del>
      <w:ins w:id="347"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348" w:author="vivo1" w:date="2023-09-26T16:59:00Z">
        <w:r w:rsidDel="00D2118A">
          <w:rPr>
            <w:lang w:eastAsia="ko-KR"/>
          </w:rPr>
          <w:delText>ML model</w:delText>
        </w:r>
      </w:del>
      <w:ins w:id="349"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350" w:name="_Toc145930658"/>
      <w:r>
        <w:rPr>
          <w:lang w:eastAsia="ko-KR"/>
        </w:rPr>
        <w:t>6.2.13.2</w:t>
      </w:r>
      <w:r>
        <w:rPr>
          <w:lang w:eastAsia="ko-KR"/>
        </w:rPr>
        <w:tab/>
        <w:t>Procedure for rating untrusted AF data sources</w:t>
      </w:r>
      <w:bookmarkEnd w:id="350"/>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36" type="#_x0000_t75" style="width:448.5pt;height:381.75pt" o:ole="">
            <v:imagedata r:id="rId35" o:title=""/>
          </v:shape>
          <o:OLEObject Type="Embed" ProgID="Word.Picture.8" ShapeID="_x0000_i1036" DrawAspect="Content" ObjectID="_1760533821" r:id="rId36"/>
        </w:object>
      </w:r>
    </w:p>
    <w:p w14:paraId="01F250B2" w14:textId="77777777" w:rsidR="00C73137" w:rsidRDefault="00C73137" w:rsidP="00C73137">
      <w:pPr>
        <w:pStyle w:val="TF"/>
      </w:pPr>
      <w:bookmarkStart w:id="351" w:name="_CRFigure6_2_13_2"/>
      <w:r>
        <w:t xml:space="preserve">Figure </w:t>
      </w:r>
      <w:bookmarkEnd w:id="351"/>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352" w:author="vivo1" w:date="2023-09-26T16:59:00Z">
        <w:r w:rsidDel="00D2118A">
          <w:delText>ML model</w:delText>
        </w:r>
      </w:del>
      <w:ins w:id="353"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7DC936B6" w:rsidR="00C73137" w:rsidRDefault="00C73137" w:rsidP="00C73137">
      <w:pPr>
        <w:pStyle w:val="B1"/>
      </w:pPr>
      <w:r>
        <w:t>2a.</w:t>
      </w:r>
      <w:r>
        <w:tab/>
        <w:t xml:space="preserve">NWDAF containing MTLF evaluates the </w:t>
      </w:r>
      <w:del w:id="354" w:author="vivo1" w:date="2023-09-26T16:59:00Z">
        <w:r w:rsidDel="00D2118A">
          <w:delText>ML model</w:delText>
        </w:r>
      </w:del>
      <w:ins w:id="355" w:author="vivo1" w:date="2023-09-26T16:59:00Z">
        <w:r w:rsidR="00D2118A">
          <w:t>ML Model</w:t>
        </w:r>
      </w:ins>
      <w:r>
        <w:t xml:space="preserve"> correctness 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7A6D34A4" w14:textId="77777777" w:rsidR="00C73137" w:rsidRDefault="00C73137" w:rsidP="00C73137">
      <w:r>
        <w:t xml:space="preserve">The NWDAF containing </w:t>
      </w:r>
      <w:proofErr w:type="spellStart"/>
      <w:r>
        <w:t>AnLF</w:t>
      </w:r>
      <w:proofErr w:type="spellEnd"/>
      <w:r>
        <w:t xml:space="preserve"> retrieves the untrusted AF rating of the data sources either locally as described in step 7a or from the UDSF as described in step 7b,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7777777" w:rsidR="00C73137" w:rsidRDefault="00C73137" w:rsidP="00C73137">
      <w:pPr>
        <w:pStyle w:val="B1"/>
      </w:pPr>
      <w:r>
        <w:t>10.</w:t>
      </w:r>
      <w:r>
        <w:tab/>
        <w:t>The NWDAF 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216EDF48" w14:textId="77777777" w:rsidR="00C73137" w:rsidRPr="002A4A4F"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356" w:name="_Toc145930662"/>
      <w:r>
        <w:rPr>
          <w:lang w:eastAsia="ko-KR"/>
        </w:rPr>
        <w:t>6.2A</w:t>
      </w:r>
      <w:r>
        <w:rPr>
          <w:lang w:eastAsia="ko-KR"/>
        </w:rPr>
        <w:tab/>
        <w:t>Procedure for ML Model Provisioning</w:t>
      </w:r>
      <w:bookmarkEnd w:id="356"/>
    </w:p>
    <w:p w14:paraId="0871C095" w14:textId="77777777" w:rsidR="00717287" w:rsidRDefault="00717287" w:rsidP="00717287">
      <w:pPr>
        <w:pStyle w:val="3"/>
        <w:rPr>
          <w:lang w:eastAsia="ko-KR"/>
        </w:rPr>
      </w:pPr>
      <w:bookmarkStart w:id="357" w:name="_CR6_2A_0"/>
      <w:bookmarkStart w:id="358" w:name="_Toc145930663"/>
      <w:bookmarkEnd w:id="357"/>
      <w:r>
        <w:rPr>
          <w:lang w:eastAsia="ko-KR"/>
        </w:rPr>
        <w:t>6.2A.0</w:t>
      </w:r>
      <w:r>
        <w:rPr>
          <w:lang w:eastAsia="ko-KR"/>
        </w:rPr>
        <w:tab/>
        <w:t>General</w:t>
      </w:r>
      <w:bookmarkEnd w:id="358"/>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359" w:author="vivo1" w:date="2023-09-26T16:59:00Z">
        <w:r w:rsidDel="00D2118A">
          <w:rPr>
            <w:lang w:eastAsia="ko-KR"/>
          </w:rPr>
          <w:delText>ML model</w:delText>
        </w:r>
      </w:del>
      <w:ins w:id="360"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361" w:author="vivo1" w:date="2023-09-26T16:59:00Z">
        <w:r w:rsidDel="00D2118A">
          <w:rPr>
            <w:lang w:eastAsia="ko-KR"/>
          </w:rPr>
          <w:delText>ML model</w:delText>
        </w:r>
      </w:del>
      <w:ins w:id="362" w:author="vivo1" w:date="2023-09-26T16:59:00Z">
        <w:r w:rsidR="00D2118A">
          <w:rPr>
            <w:lang w:eastAsia="ko-KR"/>
          </w:rPr>
          <w:t>ML Model</w:t>
        </w:r>
      </w:ins>
      <w:r>
        <w:rPr>
          <w:lang w:eastAsia="ko-KR"/>
        </w:rPr>
        <w:t xml:space="preserve"> is needed when it receives the </w:t>
      </w:r>
      <w:del w:id="363" w:author="vivo1" w:date="2023-09-26T16:59:00Z">
        <w:r w:rsidDel="00D2118A">
          <w:rPr>
            <w:lang w:eastAsia="ko-KR"/>
          </w:rPr>
          <w:delText>ML model</w:delText>
        </w:r>
      </w:del>
      <w:ins w:id="364" w:author="vivo1" w:date="2023-09-26T16:59:00Z">
        <w:r w:rsidR="00D2118A">
          <w:rPr>
            <w:lang w:eastAsia="ko-KR"/>
          </w:rPr>
          <w:t>ML Model</w:t>
        </w:r>
      </w:ins>
      <w:r>
        <w:rPr>
          <w:lang w:eastAsia="ko-KR"/>
        </w:rPr>
        <w:t xml:space="preserve"> subscription or the </w:t>
      </w:r>
      <w:del w:id="365" w:author="vivo1" w:date="2023-09-26T16:59:00Z">
        <w:r w:rsidDel="00D2118A">
          <w:rPr>
            <w:lang w:eastAsia="ko-KR"/>
          </w:rPr>
          <w:delText>ML model</w:delText>
        </w:r>
      </w:del>
      <w:ins w:id="366"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367" w:name="_CR6_2A_1"/>
      <w:bookmarkStart w:id="368" w:name="_Toc145930664"/>
      <w:bookmarkEnd w:id="367"/>
      <w:r>
        <w:rPr>
          <w:lang w:eastAsia="ko-KR"/>
        </w:rPr>
        <w:lastRenderedPageBreak/>
        <w:t>6.2A.1</w:t>
      </w:r>
      <w:r>
        <w:rPr>
          <w:lang w:eastAsia="ko-KR"/>
        </w:rPr>
        <w:tab/>
        <w:t>ML Model Subscribe/Unsubscribe</w:t>
      </w:r>
      <w:bookmarkEnd w:id="368"/>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37" type="#_x0000_t75" style="width:348.75pt;height:163.5pt" o:ole="">
            <v:imagedata r:id="rId37" o:title=""/>
          </v:shape>
          <o:OLEObject Type="Embed" ProgID="Visio.Drawing.15" ShapeID="_x0000_i1037" DrawAspect="Content" ObjectID="_1760533822" r:id="rId38"/>
        </w:object>
      </w:r>
    </w:p>
    <w:p w14:paraId="308FB6AC" w14:textId="77777777" w:rsidR="00717287" w:rsidRDefault="00717287" w:rsidP="00717287">
      <w:pPr>
        <w:pStyle w:val="TF"/>
        <w:rPr>
          <w:lang w:eastAsia="ko-KR"/>
        </w:rPr>
      </w:pPr>
      <w:bookmarkStart w:id="369" w:name="_CRFigure6_2A_11"/>
      <w:r>
        <w:rPr>
          <w:lang w:eastAsia="ko-KR"/>
        </w:rPr>
        <w:t xml:space="preserve">Figure </w:t>
      </w:r>
      <w:bookmarkEnd w:id="369"/>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370" w:author="vivo1" w:date="2023-09-26T16:59:00Z">
        <w:r w:rsidDel="00D2118A">
          <w:rPr>
            <w:lang w:eastAsia="ko-KR"/>
          </w:rPr>
          <w:delText>ML model</w:delText>
        </w:r>
      </w:del>
      <w:ins w:id="371"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372" w:author="vivo1" w:date="2023-09-26T16:59:00Z">
        <w:r w:rsidDel="00D2118A">
          <w:rPr>
            <w:lang w:eastAsia="ko-KR"/>
          </w:rPr>
          <w:delText>ML model</w:delText>
        </w:r>
      </w:del>
      <w:ins w:id="373"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374" w:author="vivo1" w:date="2023-09-26T16:59:00Z">
        <w:r w:rsidDel="00D2118A">
          <w:rPr>
            <w:lang w:eastAsia="ko-KR"/>
          </w:rPr>
          <w:delText>ML model</w:delText>
        </w:r>
      </w:del>
      <w:ins w:id="375"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376" w:author="vivo1" w:date="2023-09-26T16:59:00Z">
        <w:r w:rsidDel="00D2118A">
          <w:rPr>
            <w:lang w:eastAsia="ko-KR"/>
          </w:rPr>
          <w:delText>ML model</w:delText>
        </w:r>
      </w:del>
      <w:ins w:id="377"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378" w:author="vivo1" w:date="2023-09-26T16:59:00Z">
        <w:r w:rsidDel="00D2118A">
          <w:rPr>
            <w:lang w:eastAsia="ko-KR"/>
          </w:rPr>
          <w:delText>ML model</w:delText>
        </w:r>
      </w:del>
      <w:ins w:id="379"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380" w:author="vivo1" w:date="2023-09-26T16:59:00Z">
        <w:r w:rsidDel="00D2118A">
          <w:rPr>
            <w:lang w:eastAsia="ko-KR"/>
          </w:rPr>
          <w:delText>ML model</w:delText>
        </w:r>
      </w:del>
      <w:ins w:id="381"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382" w:author="vivo1" w:date="2023-09-26T16:59:00Z">
        <w:r w:rsidDel="00D2118A">
          <w:rPr>
            <w:lang w:eastAsia="ko-KR"/>
          </w:rPr>
          <w:delText>ML model</w:delText>
        </w:r>
      </w:del>
      <w:ins w:id="383"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384" w:author="vivo1" w:date="2023-09-26T16:59:00Z">
        <w:r w:rsidDel="00D2118A">
          <w:rPr>
            <w:lang w:eastAsia="zh-CN"/>
          </w:rPr>
          <w:delText>ML model</w:delText>
        </w:r>
      </w:del>
      <w:ins w:id="385" w:author="vivo1" w:date="2023-09-26T16:59:00Z">
        <w:r w:rsidR="00D2118A">
          <w:rPr>
            <w:lang w:eastAsia="zh-CN"/>
          </w:rPr>
          <w:t>ML Model</w:t>
        </w:r>
      </w:ins>
      <w:r>
        <w:rPr>
          <w:lang w:eastAsia="zh-CN"/>
        </w:rPr>
        <w:t xml:space="preserve"> different to the previously provided one, or re-trained </w:t>
      </w:r>
      <w:del w:id="386" w:author="vivo1" w:date="2023-09-26T16:59:00Z">
        <w:r w:rsidDel="00D2118A">
          <w:rPr>
            <w:lang w:eastAsia="zh-CN"/>
          </w:rPr>
          <w:delText>ML model</w:delText>
        </w:r>
      </w:del>
      <w:ins w:id="387"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388" w:name="_Toc145930665"/>
      <w:r>
        <w:rPr>
          <w:lang w:eastAsia="zh-CN"/>
        </w:rPr>
        <w:t>6.2A.2</w:t>
      </w:r>
      <w:r>
        <w:rPr>
          <w:lang w:eastAsia="zh-CN"/>
        </w:rPr>
        <w:tab/>
        <w:t>Contents of ML Model Provisioning</w:t>
      </w:r>
      <w:bookmarkEnd w:id="388"/>
    </w:p>
    <w:p w14:paraId="4530C747" w14:textId="410166EC" w:rsidR="002E63DA" w:rsidRDefault="002E63DA" w:rsidP="002E63DA">
      <w:pPr>
        <w:rPr>
          <w:lang w:eastAsia="zh-CN"/>
        </w:rPr>
      </w:pPr>
      <w:r>
        <w:rPr>
          <w:lang w:eastAsia="zh-CN"/>
        </w:rPr>
        <w:t xml:space="preserve">The consumers of the </w:t>
      </w:r>
      <w:del w:id="389" w:author="vivo1" w:date="2023-09-26T11:10:00Z">
        <w:r w:rsidDel="0055780A">
          <w:rPr>
            <w:lang w:eastAsia="zh-CN"/>
          </w:rPr>
          <w:delText>ML model</w:delText>
        </w:r>
      </w:del>
      <w:ins w:id="390"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391" w:author="vivo1" w:date="2023-09-26T11:10:00Z">
        <w:r w:rsidDel="0055780A">
          <w:rPr>
            <w:lang w:eastAsia="zh-CN"/>
          </w:rPr>
          <w:delText>ML model</w:delText>
        </w:r>
      </w:del>
      <w:ins w:id="392"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 xml:space="preserve">A list of Analytics </w:t>
      </w:r>
      <w:proofErr w:type="gramStart"/>
      <w:r>
        <w:rPr>
          <w:lang w:eastAsia="zh-CN"/>
        </w:rPr>
        <w:t>ID</w:t>
      </w:r>
      <w:proofErr w:type="gramEnd"/>
      <w:r>
        <w:rPr>
          <w:lang w:eastAsia="zh-CN"/>
        </w:rPr>
        <w:t xml:space="preserve">(s): identifies the analytics for which the ML </w:t>
      </w:r>
      <w:del w:id="393" w:author="vivo1" w:date="2023-09-26T11:08:00Z">
        <w:r w:rsidDel="0055780A">
          <w:rPr>
            <w:lang w:eastAsia="zh-CN"/>
          </w:rPr>
          <w:delText>model</w:delText>
        </w:r>
      </w:del>
      <w:ins w:id="394" w:author="vivo1" w:date="2023-09-26T11:08:00Z">
        <w:r w:rsidR="0055780A">
          <w:rPr>
            <w:lang w:eastAsia="zh-CN"/>
          </w:rPr>
          <w:t>Model</w:t>
        </w:r>
      </w:ins>
      <w:r>
        <w:rPr>
          <w:lang w:eastAsia="zh-CN"/>
        </w:rPr>
        <w:t xml:space="preserve"> is used.</w:t>
      </w:r>
    </w:p>
    <w:p w14:paraId="4FC12028" w14:textId="77777777" w:rsidR="002E63DA" w:rsidRDefault="002E63DA" w:rsidP="002E63DA">
      <w:pPr>
        <w:pStyle w:val="B2"/>
        <w:rPr>
          <w:lang w:eastAsia="zh-CN"/>
        </w:rPr>
      </w:pPr>
      <w:r>
        <w:rPr>
          <w:lang w:eastAsia="zh-CN"/>
        </w:rPr>
        <w:t>-</w:t>
      </w:r>
      <w:r>
        <w:rPr>
          <w:lang w:eastAsia="zh-CN"/>
        </w:rPr>
        <w:tab/>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395" w:author="vivo1" w:date="2023-09-26T11:08:00Z">
        <w:r w:rsidDel="0055780A">
          <w:rPr>
            <w:lang w:eastAsia="zh-CN"/>
          </w:rPr>
          <w:delText xml:space="preserve">ML model </w:delText>
        </w:r>
      </w:del>
      <w:r>
        <w:rPr>
          <w:lang w:eastAsia="zh-CN"/>
        </w:rPr>
        <w:t xml:space="preserve">ML </w:t>
      </w:r>
      <w:del w:id="396" w:author="vivo1" w:date="2023-09-26T11:08:00Z">
        <w:r w:rsidDel="0055780A">
          <w:rPr>
            <w:lang w:eastAsia="zh-CN"/>
          </w:rPr>
          <w:delText>model</w:delText>
        </w:r>
      </w:del>
      <w:ins w:id="397"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398" w:author="vivo1" w:date="2023-09-26T11:08:00Z">
        <w:r w:rsidDel="0055780A">
          <w:rPr>
            <w:lang w:eastAsia="zh-CN"/>
          </w:rPr>
          <w:delText>model</w:delText>
        </w:r>
      </w:del>
      <w:ins w:id="399" w:author="vivo1" w:date="2023-09-26T11:08:00Z">
        <w:r w:rsidR="0055780A">
          <w:rPr>
            <w:lang w:eastAsia="zh-CN"/>
          </w:rPr>
          <w:t>Model</w:t>
        </w:r>
      </w:ins>
      <w:r>
        <w:rPr>
          <w:lang w:eastAsia="zh-CN"/>
        </w:rPr>
        <w:t xml:space="preserve">, when several ML </w:t>
      </w:r>
      <w:del w:id="400" w:author="vivo1" w:date="2023-09-26T11:08:00Z">
        <w:r w:rsidDel="0055780A">
          <w:rPr>
            <w:lang w:eastAsia="zh-CN"/>
          </w:rPr>
          <w:delText>model</w:delText>
        </w:r>
      </w:del>
      <w:ins w:id="401"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402" w:author="vivo1" w:date="2023-09-26T11:09:00Z">
        <w:r w:rsidDel="0055780A">
          <w:rPr>
            <w:lang w:eastAsia="zh-CN"/>
          </w:rPr>
          <w:delText>model</w:delText>
        </w:r>
      </w:del>
      <w:ins w:id="403"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B0579E"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404" w:author="vivo1" w:date="2023-09-26T11:09:00Z">
        <w:r w:rsidDel="0055780A">
          <w:rPr>
            <w:lang w:eastAsia="zh-CN"/>
          </w:rPr>
          <w:delText>model</w:delText>
        </w:r>
      </w:del>
      <w:ins w:id="405" w:author="vivo1" w:date="2023-09-26T11:09:00Z">
        <w:r w:rsidR="0055780A">
          <w:rPr>
            <w:lang w:eastAsia="zh-CN"/>
          </w:rPr>
          <w:t>Model</w:t>
        </w:r>
      </w:ins>
      <w:r>
        <w:rPr>
          <w:lang w:eastAsia="zh-CN"/>
        </w:rPr>
        <w:t xml:space="preserve"> is requested, e.g. specific UEs, a group of UE(s) or any UE (i.e. all UEs).</w:t>
      </w:r>
    </w:p>
    <w:p w14:paraId="171C23BF" w14:textId="77777777" w:rsidR="002E63DA" w:rsidRDefault="002E63DA" w:rsidP="002E63DA">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2E63DA">
      <w:pPr>
        <w:pStyle w:val="B2"/>
        <w:rPr>
          <w:lang w:eastAsia="zh-CN"/>
        </w:rPr>
      </w:pPr>
      <w:r>
        <w:rPr>
          <w:lang w:eastAsia="zh-CN"/>
        </w:rPr>
        <w:t>-</w:t>
      </w:r>
      <w:r>
        <w:rPr>
          <w:lang w:eastAsia="zh-CN"/>
        </w:rPr>
        <w:tab/>
        <w:t xml:space="preserve">[OPTIONAL] ML Model Target Period: indicates time interval [start, end] for which ML </w:t>
      </w:r>
      <w:del w:id="406" w:author="vivo1" w:date="2023-09-26T11:09:00Z">
        <w:r w:rsidDel="0055780A">
          <w:rPr>
            <w:lang w:eastAsia="zh-CN"/>
          </w:rPr>
          <w:delText>model</w:delText>
        </w:r>
      </w:del>
      <w:ins w:id="407"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lastRenderedPageBreak/>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408" w:author="vivo1" w:date="2023-09-26T11:09:00Z">
        <w:r w:rsidDel="0055780A">
          <w:rPr>
            <w:lang w:eastAsia="zh-CN"/>
          </w:rPr>
          <w:delText>model</w:delText>
        </w:r>
      </w:del>
      <w:ins w:id="409"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410" w:author="vivo1" w:date="2023-09-26T11:09:00Z">
        <w:r w:rsidDel="0055780A">
          <w:rPr>
            <w:lang w:eastAsia="zh-CN"/>
          </w:rPr>
          <w:delText>model</w:delText>
        </w:r>
      </w:del>
      <w:ins w:id="411" w:author="vivo1" w:date="2023-09-26T11:09:00Z">
        <w:r w:rsidR="0055780A">
          <w:rPr>
            <w:lang w:eastAsia="zh-CN"/>
          </w:rPr>
          <w:t>Model</w:t>
        </w:r>
      </w:ins>
      <w:r>
        <w:rPr>
          <w:lang w:eastAsia="zh-CN"/>
        </w:rPr>
        <w:t xml:space="preserve">(s), indicating the maximum number of ML </w:t>
      </w:r>
      <w:del w:id="412" w:author="vivo1" w:date="2023-09-26T11:09:00Z">
        <w:r w:rsidDel="0055780A">
          <w:rPr>
            <w:lang w:eastAsia="zh-CN"/>
          </w:rPr>
          <w:delText>model</w:delText>
        </w:r>
      </w:del>
      <w:ins w:id="413"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414" w:author="vivo1" w:date="2023-09-26T11:09:00Z">
        <w:r w:rsidDel="0055780A">
          <w:delText>model</w:delText>
        </w:r>
      </w:del>
      <w:ins w:id="415" w:author="vivo1" w:date="2023-09-26T11:09:00Z">
        <w:r w:rsidR="0055780A">
          <w:t>Model</w:t>
        </w:r>
      </w:ins>
      <w:r>
        <w:t xml:space="preserve">s Filter Information are composed by Accuracy level(s) of Interest and Number of ML </w:t>
      </w:r>
      <w:del w:id="416" w:author="vivo1" w:date="2023-09-26T11:09:00Z">
        <w:r w:rsidDel="0055780A">
          <w:delText>model</w:delText>
        </w:r>
      </w:del>
      <w:ins w:id="417"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418" w:author="vivo1" w:date="2023-09-26T11:09:00Z">
        <w:r w:rsidDel="0055780A">
          <w:rPr>
            <w:lang w:eastAsia="zh-CN"/>
          </w:rPr>
          <w:delText>model</w:delText>
        </w:r>
      </w:del>
      <w:ins w:id="419"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420" w:author="vivo1" w:date="2023-09-26T11:09:00Z">
        <w:r w:rsidDel="0055780A">
          <w:rPr>
            <w:lang w:eastAsia="zh-CN"/>
          </w:rPr>
          <w:delText>model</w:delText>
        </w:r>
      </w:del>
      <w:ins w:id="421"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422" w:author="vivo1" w:date="2023-09-26T11:09:00Z">
        <w:r w:rsidR="0055780A">
          <w:rPr>
            <w:lang w:eastAsia="zh-CN"/>
          </w:rPr>
          <w:t xml:space="preserve">ML </w:t>
        </w:r>
      </w:ins>
      <w:del w:id="423" w:author="vivo1" w:date="2023-09-26T11:09:00Z">
        <w:r w:rsidDel="0055780A">
          <w:rPr>
            <w:lang w:eastAsia="zh-CN"/>
          </w:rPr>
          <w:delText>model</w:delText>
        </w:r>
      </w:del>
      <w:ins w:id="424"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425" w:author="vivo1" w:date="2023-09-26T11:09:00Z">
        <w:r w:rsidDel="0055780A">
          <w:rPr>
            <w:lang w:eastAsia="zh-CN"/>
          </w:rPr>
          <w:delText>model</w:delText>
        </w:r>
      </w:del>
      <w:ins w:id="426"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w:t>
      </w:r>
      <w:proofErr w:type="spellStart"/>
      <w:r>
        <w:t>reprovision</w:t>
      </w:r>
      <w:proofErr w:type="spellEnd"/>
      <w:r>
        <w:t xml:space="preserve"> of the ML </w:t>
      </w:r>
      <w:del w:id="427" w:author="vivo1" w:date="2023-09-26T11:09:00Z">
        <w:r w:rsidDel="0055780A">
          <w:delText>model</w:delText>
        </w:r>
      </w:del>
      <w:ins w:id="428"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3503135A" w14:textId="4A55B716" w:rsidR="002E63DA" w:rsidRDefault="002E63DA" w:rsidP="002E63DA">
      <w:pPr>
        <w:rPr>
          <w:lang w:eastAsia="zh-CN"/>
        </w:rPr>
      </w:pPr>
      <w:r>
        <w:rPr>
          <w:lang w:eastAsia="zh-CN"/>
        </w:rPr>
        <w:t xml:space="preserve">The NWDAF containing MTLF provides to the consumer of the ML </w:t>
      </w:r>
      <w:del w:id="429" w:author="vivo1" w:date="2023-09-26T11:09:00Z">
        <w:r w:rsidDel="0055780A">
          <w:rPr>
            <w:lang w:eastAsia="zh-CN"/>
          </w:rPr>
          <w:delText>model</w:delText>
        </w:r>
      </w:del>
      <w:ins w:id="430" w:author="vivo1" w:date="2023-09-26T11:09:00Z">
        <w:r w:rsidR="0055780A">
          <w:rPr>
            <w:lang w:eastAsia="zh-CN"/>
          </w:rPr>
          <w:t>Model</w:t>
        </w:r>
      </w:ins>
      <w:r>
        <w:rPr>
          <w:lang w:eastAsia="zh-CN"/>
        </w:rPr>
        <w:t xml:space="preserve"> provisioning service operations as described in clause 7.5 and 7.6, the output information as listed below:</w:t>
      </w:r>
    </w:p>
    <w:p w14:paraId="520A26C1" w14:textId="77777777" w:rsidR="002E63DA" w:rsidRDefault="002E63DA" w:rsidP="002E63DA">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6A7DA9C1" w14:textId="77777777" w:rsidR="002E63DA" w:rsidRDefault="002E63DA" w:rsidP="002E63DA">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71E643AD" w14:textId="77777777" w:rsidR="002E63DA" w:rsidRDefault="002E63DA" w:rsidP="002E63DA">
      <w:pPr>
        <w:pStyle w:val="B2"/>
        <w:rPr>
          <w:lang w:eastAsia="zh-CN"/>
        </w:rPr>
      </w:pPr>
      <w:r>
        <w:rPr>
          <w:lang w:eastAsia="zh-CN"/>
        </w:rPr>
        <w:tab/>
        <w:t>ML Model Information, which includes:</w:t>
      </w:r>
    </w:p>
    <w:p w14:paraId="29BF39A3" w14:textId="05C467F9" w:rsidR="002E63DA" w:rsidRDefault="002E63DA" w:rsidP="002E63DA">
      <w:pPr>
        <w:pStyle w:val="B3"/>
        <w:rPr>
          <w:lang w:eastAsia="zh-CN"/>
        </w:rPr>
      </w:pPr>
      <w:r>
        <w:rPr>
          <w:lang w:eastAsia="zh-CN"/>
        </w:rPr>
        <w:t>-</w:t>
      </w:r>
      <w:r>
        <w:rPr>
          <w:lang w:eastAsia="zh-CN"/>
        </w:rPr>
        <w:tab/>
        <w:t xml:space="preserve">the ML </w:t>
      </w:r>
      <w:del w:id="431" w:author="vivo1" w:date="2023-09-26T11:09:00Z">
        <w:r w:rsidDel="0055780A">
          <w:rPr>
            <w:lang w:eastAsia="zh-CN"/>
          </w:rPr>
          <w:delText>model</w:delText>
        </w:r>
      </w:del>
      <w:ins w:id="432" w:author="vivo1" w:date="2023-09-26T11:09:00Z">
        <w:r w:rsidR="0055780A">
          <w:rPr>
            <w:lang w:eastAsia="zh-CN"/>
          </w:rPr>
          <w:t>Model</w:t>
        </w:r>
      </w:ins>
      <w:r>
        <w:rPr>
          <w:lang w:eastAsia="zh-CN"/>
        </w:rPr>
        <w:t xml:space="preserve"> file address (e.g. URL or FQDN); or</w:t>
      </w:r>
    </w:p>
    <w:p w14:paraId="2812EA5F" w14:textId="77777777" w:rsidR="002E63DA" w:rsidRDefault="002E63DA" w:rsidP="002E63DA">
      <w:pPr>
        <w:pStyle w:val="B3"/>
        <w:rPr>
          <w:lang w:eastAsia="zh-CN"/>
        </w:rPr>
      </w:pPr>
      <w:r>
        <w:rPr>
          <w:lang w:eastAsia="zh-CN"/>
        </w:rPr>
        <w:t>-</w:t>
      </w:r>
      <w:r>
        <w:rPr>
          <w:lang w:eastAsia="zh-CN"/>
        </w:rPr>
        <w:tab/>
        <w:t>ADRF (Set) ID.</w:t>
      </w:r>
    </w:p>
    <w:p w14:paraId="78B61547" w14:textId="77777777" w:rsidR="002E63DA" w:rsidRDefault="002E63DA" w:rsidP="002E63DA">
      <w:pPr>
        <w:pStyle w:val="B2"/>
        <w:rPr>
          <w:lang w:eastAsia="zh-CN"/>
        </w:rPr>
      </w:pPr>
      <w:r>
        <w:rPr>
          <w:lang w:eastAsia="zh-CN"/>
        </w:rPr>
        <w:tab/>
        <w:t>When ADRF (Set) ID is provisioned, a Storage Transaction ID may also be provisioned.</w:t>
      </w:r>
    </w:p>
    <w:p w14:paraId="7C5B2BAB" w14:textId="2608DFF3" w:rsidR="002E63DA" w:rsidRDefault="002E63DA" w:rsidP="005428C6">
      <w:pPr>
        <w:pStyle w:val="B2"/>
        <w:rPr>
          <w:lang w:eastAsia="zh-CN"/>
        </w:rPr>
      </w:pPr>
      <w:r>
        <w:rPr>
          <w:lang w:eastAsia="zh-CN"/>
        </w:rPr>
        <w:t>-</w:t>
      </w:r>
      <w:r>
        <w:rPr>
          <w:lang w:eastAsia="zh-CN"/>
        </w:rPr>
        <w:tab/>
        <w:t xml:space="preserve">[OPTIONAL] ML </w:t>
      </w:r>
      <w:del w:id="433" w:author="vivo1" w:date="2023-09-26T11:09:00Z">
        <w:r w:rsidDel="0055780A">
          <w:rPr>
            <w:lang w:eastAsia="zh-CN"/>
          </w:rPr>
          <w:delText>model</w:delText>
        </w:r>
      </w:del>
      <w:ins w:id="434" w:author="vivo1" w:date="2023-09-26T11:09:00Z">
        <w:r w:rsidR="0055780A">
          <w:rPr>
            <w:lang w:eastAsia="zh-CN"/>
          </w:rPr>
          <w:t>Model</w:t>
        </w:r>
      </w:ins>
      <w:r>
        <w:rPr>
          <w:lang w:eastAsia="zh-CN"/>
        </w:rPr>
        <w:t xml:space="preserve"> degradation indicator: indicates whether the provided ML </w:t>
      </w:r>
      <w:del w:id="435" w:author="vivo1" w:date="2023-09-26T11:09:00Z">
        <w:r w:rsidDel="0055780A">
          <w:rPr>
            <w:lang w:eastAsia="zh-CN"/>
          </w:rPr>
          <w:delText>model</w:delText>
        </w:r>
      </w:del>
      <w:ins w:id="436" w:author="vivo1" w:date="2023-09-26T11:09:00Z">
        <w:r w:rsidR="0055780A">
          <w:rPr>
            <w:lang w:eastAsia="zh-CN"/>
          </w:rPr>
          <w:t>Model</w:t>
        </w:r>
      </w:ins>
      <w:r>
        <w:rPr>
          <w:lang w:eastAsia="zh-CN"/>
        </w:rPr>
        <w:t xml:space="preserve"> is degraded.</w:t>
      </w:r>
    </w:p>
    <w:p w14:paraId="50A72818" w14:textId="77777777" w:rsidR="002E63DA" w:rsidRDefault="002E63DA" w:rsidP="005428C6">
      <w:pPr>
        <w:pStyle w:val="B2"/>
        <w:rPr>
          <w:lang w:eastAsia="zh-CN"/>
        </w:rPr>
      </w:pPr>
      <w:r>
        <w:rPr>
          <w:lang w:eastAsia="zh-CN"/>
        </w:rPr>
        <w:t>-</w:t>
      </w:r>
      <w:r>
        <w:rPr>
          <w:lang w:eastAsia="zh-CN"/>
        </w:rPr>
        <w:tab/>
        <w:t>[OPTIONAL] Validity period: indicates time period when the provided ML Model Information applies.</w:t>
      </w:r>
    </w:p>
    <w:p w14:paraId="37BA0CFE" w14:textId="77777777" w:rsidR="002E63DA" w:rsidRDefault="002E63DA" w:rsidP="005428C6">
      <w:pPr>
        <w:pStyle w:val="B2"/>
        <w:rPr>
          <w:lang w:eastAsia="zh-CN"/>
        </w:rPr>
      </w:pPr>
      <w:r>
        <w:rPr>
          <w:lang w:eastAsia="zh-CN"/>
        </w:rPr>
        <w:t>-</w:t>
      </w:r>
      <w:r>
        <w:rPr>
          <w:lang w:eastAsia="zh-CN"/>
        </w:rPr>
        <w:tab/>
        <w:t>[OPTIONAL] Spatial validity: indicates Area where the provided ML Model Information applies.</w:t>
      </w:r>
    </w:p>
    <w:p w14:paraId="779131CE" w14:textId="3F2E862C" w:rsidR="002E63DA" w:rsidRDefault="002E63DA" w:rsidP="005428C6">
      <w:pPr>
        <w:pStyle w:val="B2"/>
        <w:rPr>
          <w:lang w:eastAsia="zh-CN"/>
        </w:rPr>
      </w:pPr>
      <w:r>
        <w:rPr>
          <w:lang w:eastAsia="zh-CN"/>
        </w:rPr>
        <w:t>-</w:t>
      </w:r>
      <w:r>
        <w:rPr>
          <w:lang w:eastAsia="zh-CN"/>
        </w:rPr>
        <w:tab/>
        <w:t xml:space="preserve">[OPTIONAL] ML </w:t>
      </w:r>
      <w:del w:id="437" w:author="vivo1" w:date="2023-09-26T11:09:00Z">
        <w:r w:rsidDel="0055780A">
          <w:rPr>
            <w:lang w:eastAsia="zh-CN"/>
          </w:rPr>
          <w:delText>model</w:delText>
        </w:r>
      </w:del>
      <w:ins w:id="438" w:author="vivo1" w:date="2023-09-26T11:09:00Z">
        <w:r w:rsidR="0055780A">
          <w:rPr>
            <w:lang w:eastAsia="zh-CN"/>
          </w:rPr>
          <w:t>Model</w:t>
        </w:r>
      </w:ins>
      <w:r>
        <w:rPr>
          <w:lang w:eastAsia="zh-CN"/>
        </w:rPr>
        <w:t xml:space="preserve"> representative ratio: indicating the percentage of UEs in the group whose data is used in the ML </w:t>
      </w:r>
      <w:del w:id="439" w:author="vivo1" w:date="2023-09-26T11:09:00Z">
        <w:r w:rsidDel="0055780A">
          <w:rPr>
            <w:lang w:eastAsia="zh-CN"/>
          </w:rPr>
          <w:delText>model</w:delText>
        </w:r>
      </w:del>
      <w:ins w:id="440" w:author="vivo1" w:date="2023-09-26T11:09:00Z">
        <w:r w:rsidR="0055780A">
          <w:rPr>
            <w:lang w:eastAsia="zh-CN"/>
          </w:rPr>
          <w:t>Model</w:t>
        </w:r>
      </w:ins>
      <w:r>
        <w:rPr>
          <w:lang w:eastAsia="zh-CN"/>
        </w:rPr>
        <w:t xml:space="preserve"> training when the Target of ML Model Reporting is a group of UEs.</w:t>
      </w:r>
    </w:p>
    <w:p w14:paraId="18309B42" w14:textId="77777777" w:rsidR="002E63DA" w:rsidRDefault="002E63DA" w:rsidP="005428C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1BC0EA5A" w14:textId="77777777" w:rsidR="002E63DA" w:rsidRDefault="002E63DA" w:rsidP="002E63DA">
      <w:pPr>
        <w:pStyle w:val="B3"/>
      </w:pPr>
      <w:r>
        <w:lastRenderedPageBreak/>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2EB3B16" w14:textId="421317DA" w:rsidR="002E63DA" w:rsidRDefault="002E63DA" w:rsidP="002E63DA">
      <w:pPr>
        <w:pStyle w:val="B3"/>
      </w:pPr>
      <w:r>
        <w:t>-</w:t>
      </w:r>
      <w:r>
        <w:tab/>
        <w:t xml:space="preserve">the data sources related to the "Input Data" that were used for ML </w:t>
      </w:r>
      <w:del w:id="441" w:author="vivo1" w:date="2023-09-26T11:09:00Z">
        <w:r w:rsidDel="0055780A">
          <w:delText>model</w:delText>
        </w:r>
      </w:del>
      <w:ins w:id="442" w:author="vivo1" w:date="2023-09-26T11:09:00Z">
        <w:r w:rsidR="0055780A">
          <w:t>Model</w:t>
        </w:r>
      </w:ins>
      <w:r>
        <w:t xml:space="preserve"> training.</w:t>
      </w:r>
    </w:p>
    <w:p w14:paraId="2546A445" w14:textId="77777777" w:rsidR="002E63DA" w:rsidRDefault="002E63DA" w:rsidP="002E63DA">
      <w:pPr>
        <w:pStyle w:val="NO"/>
      </w:pPr>
      <w:r>
        <w:t>NOTE 5:</w:t>
      </w:r>
      <w:r>
        <w:tab/>
        <w:t>This can be a subset of the possible Input Data specified for a certain analytics type.</w:t>
      </w:r>
    </w:p>
    <w:p w14:paraId="2218A669" w14:textId="77777777" w:rsidR="002E63DA" w:rsidRDefault="002E63DA" w:rsidP="002E63DA">
      <w:pPr>
        <w:pStyle w:val="B3"/>
      </w:pPr>
      <w:r>
        <w:t>-</w:t>
      </w:r>
      <w:r>
        <w:tab/>
        <w:t>the data sources that have been used as a list of NF instance (or NF set) identifiers.</w:t>
      </w:r>
    </w:p>
    <w:p w14:paraId="26B4DE97" w14:textId="77777777" w:rsidR="002E63DA" w:rsidRDefault="002E63DA" w:rsidP="002E63DA">
      <w:pPr>
        <w:pStyle w:val="NO"/>
      </w:pPr>
      <w:r>
        <w:t>NOTE 6:</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03CC1589" w14:textId="5CDD9B7E" w:rsidR="002E63DA" w:rsidRDefault="002E63DA" w:rsidP="002E63DA">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ML </w:t>
      </w:r>
      <w:del w:id="443" w:author="vivo1" w:date="2023-09-26T11:09:00Z">
        <w:r w:rsidDel="0055780A">
          <w:rPr>
            <w:lang w:eastAsia="zh-CN"/>
          </w:rPr>
          <w:delText>model</w:delText>
        </w:r>
      </w:del>
      <w:ins w:id="444" w:author="vivo1" w:date="2023-09-26T11:09:00Z">
        <w:r w:rsidR="0055780A">
          <w:rPr>
            <w:lang w:eastAsia="zh-CN"/>
          </w:rPr>
          <w:t>Model</w:t>
        </w:r>
      </w:ins>
      <w:r>
        <w:rPr>
          <w:lang w:eastAsia="zh-CN"/>
        </w:rPr>
        <w:t xml:space="preserve"> that used data from a specific data source at a particular time or used data characterized by specific data characteristics.</w:t>
      </w:r>
    </w:p>
    <w:p w14:paraId="4762D19B" w14:textId="5A1F4990" w:rsidR="002E63DA" w:rsidRDefault="002E63DA" w:rsidP="002E63DA">
      <w:pPr>
        <w:pStyle w:val="B1"/>
      </w:pPr>
      <w:r>
        <w:t>-</w:t>
      </w:r>
      <w:r>
        <w:tab/>
        <w:t xml:space="preserve">[OPTIONAL]ML Model Accuracy Information: indicates the accuracy of the ML </w:t>
      </w:r>
      <w:del w:id="445" w:author="vivo1" w:date="2023-09-26T11:10:00Z">
        <w:r w:rsidDel="0055780A">
          <w:delText>model</w:delText>
        </w:r>
      </w:del>
      <w:ins w:id="446" w:author="vivo1" w:date="2023-09-26T11:10:00Z">
        <w:r w:rsidR="0055780A">
          <w:t>Model</w:t>
        </w:r>
      </w:ins>
      <w:r>
        <w:t xml:space="preserve"> if ML Model accuracy threshold is requested, which includes:</w:t>
      </w:r>
    </w:p>
    <w:p w14:paraId="351000EC" w14:textId="665525B7" w:rsidR="002E63DA" w:rsidRDefault="002E63DA" w:rsidP="002E63DA">
      <w:pPr>
        <w:pStyle w:val="B2"/>
        <w:rPr>
          <w:lang w:eastAsia="zh-CN"/>
        </w:rPr>
      </w:pPr>
      <w:r>
        <w:rPr>
          <w:lang w:eastAsia="zh-CN"/>
        </w:rPr>
        <w:t>-</w:t>
      </w:r>
      <w:r>
        <w:rPr>
          <w:lang w:eastAsia="zh-CN"/>
        </w:rPr>
        <w:tab/>
        <w:t xml:space="preserve">the accuracy value of the ML </w:t>
      </w:r>
      <w:del w:id="447" w:author="vivo1" w:date="2023-09-26T11:10:00Z">
        <w:r w:rsidDel="0055780A">
          <w:rPr>
            <w:lang w:eastAsia="zh-CN"/>
          </w:rPr>
          <w:delText>model</w:delText>
        </w:r>
      </w:del>
      <w:ins w:id="448" w:author="vivo1" w:date="2023-09-26T11:10:00Z">
        <w:r w:rsidR="0055780A">
          <w:rPr>
            <w:lang w:eastAsia="zh-CN"/>
          </w:rPr>
          <w:t>Model</w:t>
        </w:r>
      </w:ins>
      <w:r>
        <w:rPr>
          <w:lang w:eastAsia="zh-CN"/>
        </w:rPr>
        <w:t>.</w:t>
      </w:r>
    </w:p>
    <w:p w14:paraId="420040DD" w14:textId="479964CD" w:rsidR="002E63DA" w:rsidRDefault="002E63DA" w:rsidP="002E63DA">
      <w:pPr>
        <w:pStyle w:val="B2"/>
      </w:pPr>
      <w:r>
        <w:t>-</w:t>
      </w:r>
      <w:r>
        <w:tab/>
        <w:t xml:space="preserve">[OPTIONAL] ML </w:t>
      </w:r>
      <w:del w:id="449" w:author="vivo1" w:date="2023-09-26T11:10:00Z">
        <w:r w:rsidDel="0055780A">
          <w:delText>model</w:delText>
        </w:r>
      </w:del>
      <w:ins w:id="450" w:author="vivo1" w:date="2023-09-26T11:10:00Z">
        <w:r w:rsidR="0055780A">
          <w:t>Model</w:t>
        </w:r>
      </w:ins>
      <w:r>
        <w:t xml:space="preserve"> metric (i.e. ML Model Accuracy).</w:t>
      </w:r>
    </w:p>
    <w:p w14:paraId="61AC03E6" w14:textId="77777777" w:rsidR="000F78ED" w:rsidRPr="002A4A4F"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451" w:name="_Toc145930666"/>
      <w:r>
        <w:rPr>
          <w:lang w:eastAsia="zh-CN"/>
        </w:rPr>
        <w:t>6.2A.3</w:t>
      </w:r>
      <w:r>
        <w:rPr>
          <w:lang w:eastAsia="zh-CN"/>
        </w:rPr>
        <w:tab/>
        <w:t>ML Model request</w:t>
      </w:r>
      <w:bookmarkEnd w:id="451"/>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38" type="#_x0000_t75" style="width:382.5pt;height:135pt" o:ole="">
            <v:imagedata r:id="rId39" o:title=""/>
          </v:shape>
          <o:OLEObject Type="Embed" ProgID="Word.Picture.8" ShapeID="_x0000_i1038" DrawAspect="Content" ObjectID="_1760533823" r:id="rId40"/>
        </w:object>
      </w:r>
    </w:p>
    <w:p w14:paraId="27C37993" w14:textId="0B2909B3" w:rsidR="000F78ED" w:rsidRDefault="000F78ED" w:rsidP="000F78ED">
      <w:pPr>
        <w:pStyle w:val="TF"/>
        <w:rPr>
          <w:lang w:eastAsia="zh-CN"/>
        </w:rPr>
      </w:pPr>
      <w:bookmarkStart w:id="452" w:name="_CRFigure6_2A_31"/>
      <w:r>
        <w:rPr>
          <w:lang w:eastAsia="zh-CN"/>
        </w:rPr>
        <w:t xml:space="preserve">Figure </w:t>
      </w:r>
      <w:bookmarkEnd w:id="452"/>
      <w:r>
        <w:rPr>
          <w:lang w:eastAsia="zh-CN"/>
        </w:rPr>
        <w:t xml:space="preserve">6.2A.3-1: </w:t>
      </w:r>
      <w:del w:id="453" w:author="vivo1" w:date="2023-09-26T16:59:00Z">
        <w:r w:rsidDel="00D2118A">
          <w:rPr>
            <w:lang w:eastAsia="zh-CN"/>
          </w:rPr>
          <w:delText>ML model</w:delText>
        </w:r>
      </w:del>
      <w:ins w:id="454"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455" w:author="vivo1" w:date="2023-09-26T16:59:00Z">
        <w:r w:rsidDel="00D2118A">
          <w:rPr>
            <w:lang w:eastAsia="zh-CN"/>
          </w:rPr>
          <w:delText>ML model</w:delText>
        </w:r>
      </w:del>
      <w:ins w:id="456"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lastRenderedPageBreak/>
        <w:t>-</w:t>
      </w:r>
      <w:r>
        <w:rPr>
          <w:lang w:eastAsia="zh-CN"/>
        </w:rPr>
        <w:tab/>
        <w:t xml:space="preserve">determine whether triggering further training for the existing trained </w:t>
      </w:r>
      <w:del w:id="457" w:author="vivo1" w:date="2023-09-26T16:59:00Z">
        <w:r w:rsidDel="00D2118A">
          <w:rPr>
            <w:lang w:eastAsia="zh-CN"/>
          </w:rPr>
          <w:delText>ML model</w:delText>
        </w:r>
      </w:del>
      <w:ins w:id="458"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459" w:author="vivo1" w:date="2023-09-26T16:59:00Z">
        <w:r w:rsidDel="00D2118A">
          <w:rPr>
            <w:lang w:eastAsia="zh-CN"/>
          </w:rPr>
          <w:delText>ML model</w:delText>
        </w:r>
      </w:del>
      <w:ins w:id="460"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461" w:name="_CR6_2B"/>
      <w:bookmarkStart w:id="462" w:name="_Toc145930667"/>
      <w:bookmarkEnd w:id="461"/>
      <w:r>
        <w:rPr>
          <w:lang w:eastAsia="ko-KR"/>
        </w:rPr>
        <w:t>6.2B</w:t>
      </w:r>
      <w:r>
        <w:rPr>
          <w:lang w:eastAsia="ko-KR"/>
        </w:rPr>
        <w:tab/>
        <w:t>Analytics Data and ML Model Repository procedures</w:t>
      </w:r>
      <w:bookmarkEnd w:id="462"/>
    </w:p>
    <w:p w14:paraId="6F686CD9" w14:textId="77777777" w:rsidR="000F78ED" w:rsidRDefault="000F78ED" w:rsidP="000F78ED">
      <w:pPr>
        <w:pStyle w:val="3"/>
        <w:rPr>
          <w:lang w:eastAsia="ko-KR"/>
        </w:rPr>
      </w:pPr>
      <w:bookmarkStart w:id="463" w:name="_CR6_2B_1"/>
      <w:bookmarkStart w:id="464" w:name="_Toc145930668"/>
      <w:bookmarkEnd w:id="463"/>
      <w:r>
        <w:rPr>
          <w:lang w:eastAsia="ko-KR"/>
        </w:rPr>
        <w:t>6.2B.1</w:t>
      </w:r>
      <w:r>
        <w:rPr>
          <w:lang w:eastAsia="ko-KR"/>
        </w:rPr>
        <w:tab/>
        <w:t>General</w:t>
      </w:r>
      <w:bookmarkEnd w:id="464"/>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465" w:author="vivo1" w:date="2023-09-26T16:59:00Z">
        <w:r w:rsidDel="00D2118A">
          <w:rPr>
            <w:lang w:eastAsia="ko-KR"/>
          </w:rPr>
          <w:delText>ML model</w:delText>
        </w:r>
      </w:del>
      <w:ins w:id="466" w:author="vivo1" w:date="2023-09-26T16:59:00Z">
        <w:r w:rsidR="00D2118A">
          <w:rPr>
            <w:lang w:eastAsia="ko-KR"/>
          </w:rPr>
          <w:t>ML Model</w:t>
        </w:r>
      </w:ins>
      <w:r>
        <w:rPr>
          <w:lang w:eastAsia="ko-KR"/>
        </w:rPr>
        <w:t xml:space="preserve"> may be stored in ADRF, using procedure as specified in clause 6.2B.5. </w:t>
      </w:r>
      <w:del w:id="467" w:author="vivo1" w:date="2023-09-26T16:59:00Z">
        <w:r w:rsidDel="00D2118A">
          <w:rPr>
            <w:lang w:eastAsia="ko-KR"/>
          </w:rPr>
          <w:delText>ML model</w:delText>
        </w:r>
      </w:del>
      <w:ins w:id="468" w:author="vivo1" w:date="2023-09-26T16:59:00Z">
        <w:r w:rsidR="00D2118A">
          <w:rPr>
            <w:lang w:eastAsia="ko-KR"/>
          </w:rPr>
          <w:t>ML Model</w:t>
        </w:r>
      </w:ins>
      <w:r>
        <w:rPr>
          <w:lang w:eastAsia="ko-KR"/>
        </w:rPr>
        <w:t xml:space="preserve"> may be deleted from ADRF, using procedure as specified in clause 6.2B.6. </w:t>
      </w:r>
      <w:del w:id="469" w:author="vivo1" w:date="2023-09-26T16:59:00Z">
        <w:r w:rsidDel="00D2118A">
          <w:rPr>
            <w:lang w:eastAsia="ko-KR"/>
          </w:rPr>
          <w:delText>ML model</w:delText>
        </w:r>
      </w:del>
      <w:ins w:id="470"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471"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472" w:name="_Toc145930672"/>
      <w:r>
        <w:rPr>
          <w:lang w:eastAsia="ko-KR"/>
        </w:rPr>
        <w:t>6.2B.5</w:t>
      </w:r>
      <w:r>
        <w:rPr>
          <w:lang w:eastAsia="ko-KR"/>
        </w:rPr>
        <w:tab/>
        <w:t>ML Model Storage in ADRF</w:t>
      </w:r>
      <w:bookmarkEnd w:id="472"/>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473" w:author="vivo1" w:date="2023-09-26T16:59:00Z">
        <w:r w:rsidDel="00D2118A">
          <w:rPr>
            <w:lang w:eastAsia="ko-KR"/>
          </w:rPr>
          <w:delText>ML model</w:delText>
        </w:r>
      </w:del>
      <w:ins w:id="474"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39" type="#_x0000_t75" style="width:364.5pt;height:189pt" o:ole="">
            <v:imagedata r:id="rId41" o:title=""/>
          </v:shape>
          <o:OLEObject Type="Embed" ProgID="Word.Picture.8" ShapeID="_x0000_i1039" DrawAspect="Content" ObjectID="_1760533824" r:id="rId42"/>
        </w:object>
      </w:r>
    </w:p>
    <w:p w14:paraId="328AF394" w14:textId="77777777" w:rsidR="002C256E" w:rsidRDefault="002C256E" w:rsidP="002C256E">
      <w:pPr>
        <w:pStyle w:val="TF"/>
      </w:pPr>
      <w:bookmarkStart w:id="475" w:name="_CRFigure6_2B_51"/>
      <w:r>
        <w:t xml:space="preserve">Figure </w:t>
      </w:r>
      <w:bookmarkEnd w:id="475"/>
      <w:r>
        <w:t>6.2B.5-1: ML Model Storage in ADRF</w:t>
      </w:r>
    </w:p>
    <w:p w14:paraId="17AF4EFB" w14:textId="7A78FBF0" w:rsidR="002C256E" w:rsidRDefault="002C256E" w:rsidP="002C256E">
      <w:pPr>
        <w:pStyle w:val="B1"/>
      </w:pPr>
      <w:r>
        <w:t>0.</w:t>
      </w:r>
      <w:r>
        <w:tab/>
        <w:t xml:space="preserve">NWDAF containing MTLF determines to store </w:t>
      </w:r>
      <w:del w:id="476" w:author="vivo1" w:date="2023-09-26T16:59:00Z">
        <w:r w:rsidDel="00D2118A">
          <w:delText>ML model</w:delText>
        </w:r>
      </w:del>
      <w:ins w:id="477"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478" w:author="vivo1" w:date="2023-09-26T16:59:00Z">
        <w:r w:rsidDel="00D2118A">
          <w:delText>ML model</w:delText>
        </w:r>
      </w:del>
      <w:ins w:id="479"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480" w:author="vivo1" w:date="2023-09-26T16:59:00Z">
        <w:r w:rsidDel="00D2118A">
          <w:delText>ML model</w:delText>
        </w:r>
      </w:del>
      <w:ins w:id="481" w:author="vivo1" w:date="2023-09-26T16:59:00Z">
        <w:r w:rsidR="00D2118A">
          <w:t>ML Model</w:t>
        </w:r>
      </w:ins>
      <w:r>
        <w:t xml:space="preserve">(s), the </w:t>
      </w:r>
      <w:del w:id="482" w:author="vivo1" w:date="2023-09-26T16:59:00Z">
        <w:r w:rsidDel="00D2118A">
          <w:delText>ML model</w:delText>
        </w:r>
      </w:del>
      <w:ins w:id="483" w:author="vivo1" w:date="2023-09-26T16:59:00Z">
        <w:r w:rsidR="00D2118A">
          <w:t>ML Model</w:t>
        </w:r>
      </w:ins>
      <w:r>
        <w:t xml:space="preserve"> address(es) is/are included in request, ADRF downloads the </w:t>
      </w:r>
      <w:del w:id="484" w:author="vivo1" w:date="2023-09-26T16:59:00Z">
        <w:r w:rsidDel="00D2118A">
          <w:delText>ML model</w:delText>
        </w:r>
      </w:del>
      <w:ins w:id="485" w:author="vivo1" w:date="2023-09-26T16:59:00Z">
        <w:r w:rsidR="00D2118A">
          <w:t>ML Model</w:t>
        </w:r>
      </w:ins>
      <w:r>
        <w:t xml:space="preserve">(s) based on the </w:t>
      </w:r>
      <w:del w:id="486" w:author="vivo1" w:date="2023-09-26T16:59:00Z">
        <w:r w:rsidDel="00D2118A">
          <w:delText>ML model</w:delText>
        </w:r>
      </w:del>
      <w:ins w:id="487" w:author="vivo1" w:date="2023-09-26T16:59:00Z">
        <w:r w:rsidR="00D2118A">
          <w:t>ML Model</w:t>
        </w:r>
      </w:ins>
      <w:r>
        <w:t xml:space="preserve"> address(es) and locally stores the </w:t>
      </w:r>
      <w:del w:id="488" w:author="vivo1" w:date="2023-09-26T16:59:00Z">
        <w:r w:rsidDel="00D2118A">
          <w:delText>ML model</w:delText>
        </w:r>
      </w:del>
      <w:ins w:id="489" w:author="vivo1" w:date="2023-09-26T16:59:00Z">
        <w:r w:rsidR="00D2118A">
          <w:t>ML Model</w:t>
        </w:r>
      </w:ins>
      <w:r>
        <w:t>(s).</w:t>
      </w:r>
    </w:p>
    <w:p w14:paraId="60416DA4" w14:textId="6507B80B" w:rsidR="002C256E" w:rsidRDefault="002C256E" w:rsidP="002C256E">
      <w:pPr>
        <w:pStyle w:val="B1"/>
      </w:pPr>
      <w:r>
        <w:t>3.</w:t>
      </w:r>
      <w:r>
        <w:tab/>
        <w:t xml:space="preserve">The ADRF sends </w:t>
      </w:r>
      <w:proofErr w:type="spellStart"/>
      <w:r>
        <w:t>Nadrf_DataManagement_StorageRequest</w:t>
      </w:r>
      <w:proofErr w:type="spellEnd"/>
      <w:r>
        <w:t xml:space="preserve"> Response message to the consumer indicating that the </w:t>
      </w:r>
      <w:del w:id="490" w:author="vivo1" w:date="2023-09-26T16:59:00Z">
        <w:r w:rsidDel="00D2118A">
          <w:delText>ML model</w:delText>
        </w:r>
      </w:del>
      <w:ins w:id="491" w:author="vivo1" w:date="2023-09-26T16:59:00Z">
        <w:r w:rsidR="00D2118A">
          <w:t>ML Model</w:t>
        </w:r>
      </w:ins>
      <w:r>
        <w:t>(s) has/have been stored.</w:t>
      </w:r>
    </w:p>
    <w:p w14:paraId="49180D16" w14:textId="77777777" w:rsidR="002C256E" w:rsidRDefault="002C256E" w:rsidP="002C256E">
      <w:pPr>
        <w:pStyle w:val="3"/>
        <w:rPr>
          <w:lang w:eastAsia="ko-KR"/>
        </w:rPr>
      </w:pPr>
      <w:bookmarkStart w:id="492" w:name="_CR6_2B_6"/>
      <w:bookmarkStart w:id="493" w:name="_Toc145930673"/>
      <w:bookmarkEnd w:id="492"/>
      <w:r>
        <w:rPr>
          <w:lang w:eastAsia="ko-KR"/>
        </w:rPr>
        <w:t>6.2B.6</w:t>
      </w:r>
      <w:r>
        <w:rPr>
          <w:lang w:eastAsia="ko-KR"/>
        </w:rPr>
        <w:tab/>
        <w:t>ML Model removal from ADRF</w:t>
      </w:r>
      <w:bookmarkEnd w:id="493"/>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494" w:author="vivo1" w:date="2023-09-26T16:59:00Z">
        <w:r w:rsidDel="00D2118A">
          <w:rPr>
            <w:lang w:eastAsia="ko-KR"/>
          </w:rPr>
          <w:delText>ML model</w:delText>
        </w:r>
      </w:del>
      <w:ins w:id="495" w:author="vivo1" w:date="2023-09-26T16:59:00Z">
        <w:r w:rsidR="00D2118A">
          <w:rPr>
            <w:lang w:eastAsia="ko-KR"/>
          </w:rPr>
          <w:t>ML Model</w:t>
        </w:r>
      </w:ins>
      <w:r>
        <w:rPr>
          <w:lang w:eastAsia="ko-KR"/>
        </w:rPr>
        <w:t xml:space="preserve"> from an ADRF.</w:t>
      </w:r>
    </w:p>
    <w:bookmarkStart w:id="496" w:name="_MON_1740664009"/>
    <w:bookmarkEnd w:id="496"/>
    <w:p w14:paraId="2DBE6628" w14:textId="77777777" w:rsidR="002C256E" w:rsidRDefault="002C256E" w:rsidP="002C256E">
      <w:pPr>
        <w:pStyle w:val="TH"/>
      </w:pPr>
      <w:r>
        <w:object w:dxaOrig="6993" w:dyaOrig="3668" w14:anchorId="4361504C">
          <v:shape id="_x0000_i1040" type="#_x0000_t75" style="width:350.25pt;height:182.25pt" o:ole="">
            <v:imagedata r:id="rId43" o:title=""/>
          </v:shape>
          <o:OLEObject Type="Embed" ProgID="Word.Picture.8" ShapeID="_x0000_i1040" DrawAspect="Content" ObjectID="_1760533825" r:id="rId44"/>
        </w:object>
      </w:r>
    </w:p>
    <w:p w14:paraId="7C61D5BC" w14:textId="77777777" w:rsidR="002C256E" w:rsidRDefault="002C256E" w:rsidP="002C256E">
      <w:pPr>
        <w:pStyle w:val="TF"/>
      </w:pPr>
      <w:bookmarkStart w:id="497" w:name="_CRFigure6_2B_61"/>
      <w:r>
        <w:t xml:space="preserve">Figure </w:t>
      </w:r>
      <w:bookmarkEnd w:id="497"/>
      <w:r>
        <w:t>6.2B.6-1: ML Model removal from ADRF</w:t>
      </w:r>
    </w:p>
    <w:p w14:paraId="505178E5" w14:textId="64D3772B" w:rsidR="002C256E" w:rsidRDefault="002C256E" w:rsidP="002C256E">
      <w:pPr>
        <w:pStyle w:val="B1"/>
      </w:pPr>
      <w:r>
        <w:t>1.</w:t>
      </w:r>
      <w:r>
        <w:tab/>
        <w:t xml:space="preserve">NWDAF containing MTLF requests to delete the </w:t>
      </w:r>
      <w:del w:id="498" w:author="vivo1" w:date="2023-09-26T16:59:00Z">
        <w:r w:rsidDel="00D2118A">
          <w:delText>ML model</w:delText>
        </w:r>
      </w:del>
      <w:ins w:id="499"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500" w:author="vivo1" w:date="2023-09-26T16:59:00Z">
        <w:r w:rsidDel="00D2118A">
          <w:delText>ML model</w:delText>
        </w:r>
      </w:del>
      <w:ins w:id="501" w:author="vivo1" w:date="2023-09-26T16:59:00Z">
        <w:r w:rsidR="00D2118A">
          <w:t>ML Model</w:t>
        </w:r>
      </w:ins>
      <w:r>
        <w:t xml:space="preserve">(s) and related </w:t>
      </w:r>
      <w:del w:id="502" w:author="vivo1" w:date="2023-09-26T16:59:00Z">
        <w:r w:rsidDel="00D2118A">
          <w:delText>ML model</w:delText>
        </w:r>
      </w:del>
      <w:ins w:id="503"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504" w:author="vivo1" w:date="2023-09-26T16:59:00Z">
        <w:r w:rsidDel="00D2118A">
          <w:delText>ML model</w:delText>
        </w:r>
      </w:del>
      <w:ins w:id="505" w:author="vivo1" w:date="2023-09-26T16:59:00Z">
        <w:r w:rsidR="00D2118A">
          <w:t>ML Model</w:t>
        </w:r>
      </w:ins>
      <w:r>
        <w:t xml:space="preserve"> deleted, </w:t>
      </w:r>
      <w:del w:id="506" w:author="vivo1" w:date="2023-09-26T16:59:00Z">
        <w:r w:rsidDel="00D2118A">
          <w:delText>ML model</w:delText>
        </w:r>
      </w:del>
      <w:ins w:id="507" w:author="vivo1" w:date="2023-09-26T16:59:00Z">
        <w:r w:rsidR="00D2118A">
          <w:t>ML Model</w:t>
        </w:r>
      </w:ins>
      <w:r>
        <w:t xml:space="preserve"> not found, </w:t>
      </w:r>
      <w:del w:id="508" w:author="vivo1" w:date="2023-09-26T16:59:00Z">
        <w:r w:rsidDel="00D2118A">
          <w:delText>ML model</w:delText>
        </w:r>
      </w:del>
      <w:ins w:id="509"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3"/>
        <w:rPr>
          <w:lang w:eastAsia="ko-KR"/>
        </w:rPr>
      </w:pPr>
      <w:bookmarkStart w:id="510" w:name="_CR6_2B_7"/>
      <w:bookmarkStart w:id="511" w:name="_Toc145930674"/>
      <w:bookmarkEnd w:id="510"/>
      <w:r>
        <w:rPr>
          <w:lang w:eastAsia="ko-KR"/>
        </w:rPr>
        <w:t>6.2B.7</w:t>
      </w:r>
      <w:r>
        <w:rPr>
          <w:lang w:eastAsia="ko-KR"/>
        </w:rPr>
        <w:tab/>
      </w:r>
      <w:del w:id="512" w:author="vivo1" w:date="2023-09-26T16:59:00Z">
        <w:r w:rsidDel="00D2118A">
          <w:rPr>
            <w:lang w:eastAsia="ko-KR"/>
          </w:rPr>
          <w:delText>ML model</w:delText>
        </w:r>
      </w:del>
      <w:ins w:id="513" w:author="vivo1" w:date="2023-09-26T16:59:00Z">
        <w:r w:rsidR="00D2118A">
          <w:rPr>
            <w:lang w:eastAsia="ko-KR"/>
          </w:rPr>
          <w:t>ML Model</w:t>
        </w:r>
      </w:ins>
      <w:r>
        <w:rPr>
          <w:lang w:eastAsia="ko-KR"/>
        </w:rPr>
        <w:t xml:space="preserve"> retrieval from ADRF</w:t>
      </w:r>
      <w:bookmarkEnd w:id="511"/>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514" w:author="vivo1" w:date="2023-09-26T16:59:00Z">
        <w:r w:rsidDel="00D2118A">
          <w:rPr>
            <w:lang w:eastAsia="ko-KR"/>
          </w:rPr>
          <w:delText>ML model</w:delText>
        </w:r>
      </w:del>
      <w:ins w:id="515" w:author="vivo1" w:date="2023-09-26T16:59:00Z">
        <w:r w:rsidR="00D2118A">
          <w:rPr>
            <w:lang w:eastAsia="ko-KR"/>
          </w:rPr>
          <w:t>ML Model</w:t>
        </w:r>
      </w:ins>
      <w:r>
        <w:rPr>
          <w:lang w:eastAsia="ko-KR"/>
        </w:rPr>
        <w:t>s from an ADRF.</w:t>
      </w:r>
    </w:p>
    <w:p w14:paraId="03EC153D" w14:textId="77777777" w:rsidR="002C256E" w:rsidRDefault="002C256E" w:rsidP="002C256E">
      <w:pPr>
        <w:pStyle w:val="TH"/>
      </w:pPr>
      <w:r>
        <w:object w:dxaOrig="10125" w:dyaOrig="7966" w14:anchorId="07524CDA">
          <v:shape id="_x0000_i1041" type="#_x0000_t75" style="width:454.5pt;height:354.75pt" o:ole="">
            <v:imagedata r:id="rId45" o:title=""/>
          </v:shape>
          <o:OLEObject Type="Embed" ProgID="Visio.Drawing.15" ShapeID="_x0000_i1041" DrawAspect="Content" ObjectID="_1760533826" r:id="rId46"/>
        </w:object>
      </w:r>
    </w:p>
    <w:p w14:paraId="12F76F46" w14:textId="76D25CA2" w:rsidR="002C256E" w:rsidRDefault="002C256E" w:rsidP="002C256E">
      <w:pPr>
        <w:pStyle w:val="TF"/>
      </w:pPr>
      <w:bookmarkStart w:id="516" w:name="_CRFigure6_2B_71"/>
      <w:r>
        <w:t xml:space="preserve">Figure </w:t>
      </w:r>
      <w:bookmarkEnd w:id="516"/>
      <w:r>
        <w:t xml:space="preserve">6.2B.7-1: Procedure for </w:t>
      </w:r>
      <w:del w:id="517" w:author="vivo1" w:date="2023-09-26T16:59:00Z">
        <w:r w:rsidDel="00D2118A">
          <w:delText>ML model</w:delText>
        </w:r>
      </w:del>
      <w:ins w:id="518"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519" w:author="vivo1" w:date="2023-09-26T16:59:00Z">
        <w:r w:rsidDel="00D2118A">
          <w:delText>ML model</w:delText>
        </w:r>
      </w:del>
      <w:ins w:id="520"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521" w:author="vivo1" w:date="2023-09-26T16:59:00Z">
        <w:r w:rsidDel="00D2118A">
          <w:delText>ML model</w:delText>
        </w:r>
      </w:del>
      <w:ins w:id="522"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523" w:author="vivo1" w:date="2023-09-26T16:59:00Z">
        <w:r w:rsidDel="00D2118A">
          <w:delText>ML model</w:delText>
        </w:r>
      </w:del>
      <w:ins w:id="524"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525" w:author="vivo1" w:date="2023-09-26T16:59:00Z">
        <w:r w:rsidDel="00D2118A">
          <w:delText>ML model</w:delText>
        </w:r>
      </w:del>
      <w:ins w:id="526" w:author="vivo1" w:date="2023-09-26T16:59:00Z">
        <w:r w:rsidR="00D2118A">
          <w:t>ML Model</w:t>
        </w:r>
      </w:ins>
      <w:r>
        <w:t xml:space="preserve"> Identifier(s)) service operation.</w:t>
      </w:r>
    </w:p>
    <w:p w14:paraId="0E092C8A" w14:textId="77777777" w:rsidR="002C256E" w:rsidRDefault="002C256E" w:rsidP="002C256E">
      <w:pPr>
        <w:pStyle w:val="B1"/>
      </w:pPr>
      <w:r>
        <w:t>4.</w:t>
      </w:r>
      <w:r>
        <w:tab/>
        <w:t xml:space="preserve">The ADRF sends </w:t>
      </w:r>
      <w:proofErr w:type="spellStart"/>
      <w:r>
        <w:t>Nadrf_MLModelManagement_Retrieval</w:t>
      </w:r>
      <w:proofErr w:type="spellEnd"/>
      <w:r>
        <w:t xml:space="preserve"> response (address(es) e.g., URL or FQDN of Model file(s) stored in ADRF) service operation.</w:t>
      </w:r>
    </w:p>
    <w:p w14:paraId="10FE746D" w14:textId="00020829"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527" w:author="vivo1" w:date="2023-09-26T16:59:00Z">
        <w:r w:rsidDel="00D2118A">
          <w:delText>ML model</w:delText>
        </w:r>
      </w:del>
      <w:ins w:id="528" w:author="vivo1" w:date="2023-09-26T16:59:00Z">
        <w:r w:rsidR="00D2118A">
          <w:t>ML Model</w:t>
        </w:r>
      </w:ins>
      <w:r>
        <w:t xml:space="preserve"> information may contain the </w:t>
      </w:r>
      <w:del w:id="529" w:author="vivo1" w:date="2023-09-26T16:59:00Z">
        <w:r w:rsidDel="00D2118A">
          <w:delText>ML model</w:delText>
        </w:r>
      </w:del>
      <w:ins w:id="530" w:author="vivo1" w:date="2023-09-26T16:59:00Z">
        <w:r w:rsidR="00D2118A">
          <w:t>ML Model</w:t>
        </w:r>
      </w:ins>
      <w:r>
        <w:t xml:space="preserve"> file address (e.g. URL or FQDN) or ADRF (Set) ID. When ADRF (Set) ID is provided, a Storage Transaction Identifier may be provided. The ADRF(Set) ID in included </w:t>
      </w:r>
      <w:r>
        <w:lastRenderedPageBreak/>
        <w:t xml:space="preserve">only when the NWDAF containing MTLF authorizes the NF consumer to retrieve the </w:t>
      </w:r>
      <w:del w:id="531" w:author="vivo1" w:date="2023-09-26T16:59:00Z">
        <w:r w:rsidDel="00D2118A">
          <w:delText>ML model</w:delText>
        </w:r>
      </w:del>
      <w:ins w:id="532"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533" w:author="vivo1" w:date="2023-09-26T16:59:00Z">
        <w:r w:rsidDel="00D2118A">
          <w:delText>ML model</w:delText>
        </w:r>
      </w:del>
      <w:ins w:id="534"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535" w:author="vivo1" w:date="2023-09-26T16:59:00Z">
        <w:r w:rsidDel="00D2118A">
          <w:delText>ML model</w:delText>
        </w:r>
      </w:del>
      <w:ins w:id="536"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537" w:name="_Toc145930676"/>
      <w:r>
        <w:rPr>
          <w:lang w:eastAsia="ko-KR"/>
        </w:rPr>
        <w:t>6.2C.1</w:t>
      </w:r>
      <w:r>
        <w:rPr>
          <w:lang w:eastAsia="ko-KR"/>
        </w:rPr>
        <w:tab/>
        <w:t>General</w:t>
      </w:r>
      <w:bookmarkEnd w:id="537"/>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538" w:author="vivo1" w:date="2023-09-26T16:59:00Z">
        <w:r w:rsidDel="00D2118A">
          <w:rPr>
            <w:lang w:eastAsia="ko-KR"/>
          </w:rPr>
          <w:delText>ML model</w:delText>
        </w:r>
      </w:del>
      <w:ins w:id="539" w:author="vivo1" w:date="2023-09-26T16:59:00Z">
        <w:r w:rsidR="00D2118A">
          <w:rPr>
            <w:lang w:eastAsia="ko-KR"/>
          </w:rPr>
          <w:t>ML Model</w:t>
        </w:r>
      </w:ins>
      <w:r>
        <w:rPr>
          <w:lang w:eastAsia="ko-KR"/>
        </w:rPr>
        <w:t>.</w:t>
      </w:r>
    </w:p>
    <w:p w14:paraId="5876F246" w14:textId="77777777" w:rsidR="00560D4B" w:rsidRDefault="00560D4B" w:rsidP="00560D4B">
      <w:pPr>
        <w:pStyle w:val="3"/>
        <w:rPr>
          <w:lang w:eastAsia="ko-KR"/>
        </w:rPr>
      </w:pPr>
      <w:bookmarkStart w:id="540" w:name="_CR6_2C_2"/>
      <w:bookmarkStart w:id="541" w:name="_Toc145930677"/>
      <w:bookmarkEnd w:id="540"/>
      <w:r>
        <w:rPr>
          <w:lang w:eastAsia="ko-KR"/>
        </w:rPr>
        <w:t>6.2C.2</w:t>
      </w:r>
      <w:r>
        <w:rPr>
          <w:lang w:eastAsia="ko-KR"/>
        </w:rPr>
        <w:tab/>
        <w:t>Procedures</w:t>
      </w:r>
      <w:bookmarkEnd w:id="541"/>
    </w:p>
    <w:p w14:paraId="66394DDB" w14:textId="77777777" w:rsidR="00560D4B" w:rsidRDefault="00560D4B" w:rsidP="00560D4B">
      <w:pPr>
        <w:pStyle w:val="4"/>
        <w:rPr>
          <w:lang w:eastAsia="ko-KR"/>
        </w:rPr>
      </w:pPr>
      <w:bookmarkStart w:id="542" w:name="_CR6_2C_2_1"/>
      <w:bookmarkStart w:id="543" w:name="_Toc145930678"/>
      <w:bookmarkEnd w:id="542"/>
      <w:r>
        <w:rPr>
          <w:lang w:eastAsia="ko-KR"/>
        </w:rPr>
        <w:t>6.2C.2.1</w:t>
      </w:r>
      <w:r>
        <w:rPr>
          <w:lang w:eastAsia="ko-KR"/>
        </w:rPr>
        <w:tab/>
        <w:t>Registration and Discovery procedure for Federated Learning</w:t>
      </w:r>
      <w:bookmarkEnd w:id="543"/>
    </w:p>
    <w:p w14:paraId="3F6CB003" w14:textId="77777777" w:rsidR="00560D4B" w:rsidRDefault="00560D4B" w:rsidP="00560D4B">
      <w:pPr>
        <w:pStyle w:val="TH"/>
      </w:pPr>
      <w:r>
        <w:object w:dxaOrig="14311" w:dyaOrig="11506" w14:anchorId="350FB6F8">
          <v:shape id="_x0000_i1042" type="#_x0000_t75" style="width:447pt;height:359.25pt" o:ole="">
            <v:imagedata r:id="rId47" o:title=""/>
          </v:shape>
          <o:OLEObject Type="Embed" ProgID="Visio.Drawing.15" ShapeID="_x0000_i1042" DrawAspect="Content" ObjectID="_1760533827" r:id="rId48"/>
        </w:object>
      </w:r>
    </w:p>
    <w:p w14:paraId="47A93AAE" w14:textId="77777777" w:rsidR="00560D4B" w:rsidRDefault="00560D4B" w:rsidP="00560D4B">
      <w:pPr>
        <w:pStyle w:val="TF"/>
      </w:pPr>
      <w:bookmarkStart w:id="544" w:name="_CRFigure6_2C_2_11"/>
      <w:r>
        <w:t xml:space="preserve">Figure </w:t>
      </w:r>
      <w:bookmarkEnd w:id="544"/>
      <w:r>
        <w:t>6.2C.2.1-1: Registration and Discovery procedure for Federated Learning</w:t>
      </w:r>
    </w:p>
    <w:p w14:paraId="423D0C03" w14:textId="77777777" w:rsidR="00560D4B" w:rsidRDefault="00560D4B" w:rsidP="00560D4B">
      <w:r>
        <w:lastRenderedPageBreak/>
        <w:t>Steps 1 to 3 are the NWDAF registration procedure.</w:t>
      </w:r>
    </w:p>
    <w:p w14:paraId="3B02B106" w14:textId="77777777" w:rsidR="00560D4B" w:rsidRDefault="00560D4B" w:rsidP="00560D4B">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714DF62A" w14:textId="77777777" w:rsidR="00560D4B" w:rsidRDefault="00560D4B" w:rsidP="00560D4B">
      <w:r>
        <w:t>Steps 4 to 6 are the NWDAF Discovery procedure.</w:t>
      </w:r>
    </w:p>
    <w:p w14:paraId="56E991EE" w14:textId="1D805C4C" w:rsidR="00560D4B" w:rsidRDefault="00560D4B" w:rsidP="00560D4B">
      <w:pPr>
        <w:pStyle w:val="B1"/>
      </w:pPr>
      <w:r>
        <w:t>4-6.</w:t>
      </w:r>
      <w:r>
        <w:tab/>
        <w:t xml:space="preserve">NWDAF containing MTLF determines </w:t>
      </w:r>
      <w:del w:id="545" w:author="vivo1" w:date="2023-09-26T16:59:00Z">
        <w:r w:rsidDel="00D2118A">
          <w:delText>ML model</w:delText>
        </w:r>
      </w:del>
      <w:ins w:id="546" w:author="vivo1" w:date="2023-09-26T16:59:00Z">
        <w:r w:rsidR="00D2118A">
          <w:t>ML Model</w:t>
        </w:r>
      </w:ins>
      <w:r>
        <w:t xml:space="preserve"> requires FL based on Analytic ID, Service Area/DNAI or data </w:t>
      </w:r>
      <w:proofErr w:type="spellStart"/>
      <w:r>
        <w:t>can not</w:t>
      </w:r>
      <w:proofErr w:type="spellEnd"/>
      <w:r>
        <w:t xml:space="preserve"> be obtained directly from data producer NF (e.g. due to privacy reasons).</w:t>
      </w:r>
    </w:p>
    <w:p w14:paraId="59904E39" w14:textId="606198AA" w:rsidR="00560D4B" w:rsidRDefault="00560D4B" w:rsidP="00560D4B">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547" w:author="vivo1" w:date="2023-09-26T16:59:00Z">
        <w:r w:rsidDel="00D2118A">
          <w:delText>ML model</w:delText>
        </w:r>
      </w:del>
      <w:ins w:id="548" w:author="vivo1" w:date="2023-09-26T16:59:00Z">
        <w:r w:rsidR="00D2118A">
          <w:t>ML Model</w:t>
        </w:r>
      </w:ins>
      <w:r>
        <w:t xml:space="preserve"> required, Model filter information as defined in TS 23.288 [5], FL capability Type (i.e. FL server), check if the selected FL Server NWDAF is currently executing </w:t>
      </w:r>
      <w:proofErr w:type="gramStart"/>
      <w:r>
        <w:t>an</w:t>
      </w:r>
      <w:proofErr w:type="gramEnd"/>
      <w:r>
        <w:t xml:space="preserve"> Federated Learning procedure for the Analytics ID, Time Period of Interest, Service Area.</w:t>
      </w:r>
    </w:p>
    <w:p w14:paraId="1015B6BA" w14:textId="1B2A8F6C" w:rsidR="00560D4B" w:rsidRDefault="00560D4B" w:rsidP="00560D4B">
      <w:pPr>
        <w:pStyle w:val="B1"/>
      </w:pPr>
      <w:r>
        <w:tab/>
        <w:t xml:space="preserve">Once the FL Server NWDAF (the requested or the selected one) is determined, it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549" w:author="vivo1" w:date="2023-09-26T16:59:00Z">
        <w:r w:rsidDel="00D2118A">
          <w:delText>ML model</w:delText>
        </w:r>
      </w:del>
      <w:ins w:id="550" w:author="vivo1" w:date="2023-09-26T16:59:00Z">
        <w:r w:rsidR="00D2118A">
          <w:t>ML Model</w:t>
        </w:r>
      </w:ins>
      <w:r>
        <w:t xml:space="preserve"> required, FL capability Type (i.e. FL client), Service Area, NF type(s) of data sources from which the FL Client NWDAF is able to collect data for FL training, Time Period of Interest, ML Model Interoperability Indicator.</w:t>
      </w:r>
    </w:p>
    <w:p w14:paraId="2C0FC521" w14:textId="4ACCD7A8" w:rsidR="00560D4B" w:rsidRDefault="00560D4B" w:rsidP="00560D4B">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551" w:author="vivo1" w:date="2023-09-26T16:59:00Z">
        <w:r w:rsidDel="00D2118A">
          <w:delText>ML model</w:delText>
        </w:r>
      </w:del>
      <w:ins w:id="552" w:author="vivo1" w:date="2023-09-26T16:59:00Z">
        <w:r w:rsidR="00D2118A">
          <w:t>ML Model</w:t>
        </w:r>
      </w:ins>
      <w:r>
        <w:t xml:space="preserve"> training requirement (e.g. Analytics ID, ML Model Interoperability information. Available data requirement (a list of Event IDs of the local data for training, Available data requirement may also include the dataset statistical properties, the time window of the data samples and the minimum number of data samples), Availability time requirement (time span needed for the FL process), etc.).</w:t>
      </w:r>
    </w:p>
    <w:p w14:paraId="740A485E" w14:textId="2F7A356E" w:rsidR="00560D4B" w:rsidRDefault="00560D4B" w:rsidP="00560D4B">
      <w:pPr>
        <w:pStyle w:val="B1"/>
      </w:pPr>
      <w:r>
        <w:t>8.</w:t>
      </w:r>
      <w:r>
        <w:tab/>
        <w:t xml:space="preserve">FL Client NWDAF(s) checks if it can meet the </w:t>
      </w:r>
      <w:del w:id="553" w:author="vivo1" w:date="2023-09-26T16:59:00Z">
        <w:r w:rsidDel="00D2118A">
          <w:delText>ML model</w:delText>
        </w:r>
      </w:del>
      <w:ins w:id="554" w:author="vivo1" w:date="2023-09-26T16:59:00Z">
        <w:r w:rsidR="00D2118A">
          <w:t>ML Model</w:t>
        </w:r>
      </w:ins>
      <w:r>
        <w:t xml:space="preserve"> training requirement and/or can successfully download the model if the model information is provided in the request and decides whether to join the Federated Learning process based on implementation. Example criteria used by FL Client NWDAF(s) may be based on its availability, computation and communication capability and ML Model Interoperability information.</w:t>
      </w:r>
    </w:p>
    <w:p w14:paraId="498745FE" w14:textId="77777777" w:rsidR="00560D4B" w:rsidRDefault="00560D4B" w:rsidP="00560D4B">
      <w:pPr>
        <w:pStyle w:val="B1"/>
      </w:pPr>
      <w:r>
        <w:t>9.</w:t>
      </w:r>
      <w:r>
        <w:tab/>
        <w:t xml:space="preserve">FL Client NWDAF(s) invokes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FL Server NWDAF if it will join the FL procedure, may contain the reason in the response message if it cannot join the FL process.</w:t>
      </w:r>
    </w:p>
    <w:p w14:paraId="65950740" w14:textId="77777777" w:rsidR="00560D4B" w:rsidRDefault="00560D4B" w:rsidP="00560D4B">
      <w:pPr>
        <w:pStyle w:val="B1"/>
      </w:pPr>
      <w:r>
        <w:t>10.</w:t>
      </w:r>
      <w:r>
        <w:tab/>
        <w:t>FL Server NWDAF conducts selection of FL Client NWDAF(s).</w:t>
      </w:r>
    </w:p>
    <w:p w14:paraId="21440442" w14:textId="77777777" w:rsidR="00560D4B" w:rsidRDefault="00560D4B" w:rsidP="00560D4B">
      <w:pPr>
        <w:pStyle w:val="4"/>
        <w:rPr>
          <w:lang w:eastAsia="ko-KR"/>
        </w:rPr>
      </w:pPr>
      <w:bookmarkStart w:id="555" w:name="_CR6_2C_2_2"/>
      <w:bookmarkStart w:id="556" w:name="_Toc145930679"/>
      <w:bookmarkEnd w:id="555"/>
      <w:r>
        <w:rPr>
          <w:lang w:eastAsia="ko-KR"/>
        </w:rPr>
        <w:lastRenderedPageBreak/>
        <w:t>6.2C.2.2</w:t>
      </w:r>
      <w:r>
        <w:rPr>
          <w:lang w:eastAsia="ko-KR"/>
        </w:rPr>
        <w:tab/>
        <w:t>General procedure for Federated Learning among Multiple NWDAF Instances</w:t>
      </w:r>
      <w:bookmarkEnd w:id="556"/>
    </w:p>
    <w:p w14:paraId="496421EE" w14:textId="77777777" w:rsidR="00560D4B" w:rsidRDefault="00560D4B" w:rsidP="00560D4B">
      <w:pPr>
        <w:pStyle w:val="TH"/>
      </w:pPr>
      <w:r w:rsidRPr="00617A1E">
        <w:object w:dxaOrig="19845" w:dyaOrig="12075" w14:anchorId="36EB0E27">
          <v:shape id="_x0000_i1043" type="#_x0000_t75" style="width:480pt;height:314.25pt" o:ole="">
            <v:imagedata r:id="rId49" o:title=""/>
          </v:shape>
          <o:OLEObject Type="Embed" ProgID="Visio.Drawing.15" ShapeID="_x0000_i1043" DrawAspect="Content" ObjectID="_1760533828" r:id="rId50"/>
        </w:object>
      </w:r>
    </w:p>
    <w:p w14:paraId="21768C04" w14:textId="77777777" w:rsidR="00560D4B" w:rsidRDefault="00560D4B" w:rsidP="00560D4B">
      <w:pPr>
        <w:pStyle w:val="TF"/>
        <w:rPr>
          <w:lang w:eastAsia="ko-KR"/>
        </w:rPr>
      </w:pPr>
      <w:bookmarkStart w:id="557" w:name="_CRFigure6_2C_2_21"/>
      <w:r>
        <w:rPr>
          <w:lang w:eastAsia="ko-KR"/>
        </w:rPr>
        <w:t xml:space="preserve">Figure </w:t>
      </w:r>
      <w:bookmarkEnd w:id="557"/>
      <w:r>
        <w:rPr>
          <w:lang w:eastAsia="ko-KR"/>
        </w:rPr>
        <w:t>6.2C.2.2-1: General procedure for Federated Learning among Multiple NWDAF</w:t>
      </w:r>
    </w:p>
    <w:p w14:paraId="5BE64626" w14:textId="53AE1ED1" w:rsidR="00560D4B" w:rsidRDefault="00560D4B" w:rsidP="00560D4B">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558" w:author="vivo1" w:date="2023-09-26T16:59:00Z">
        <w:r w:rsidDel="00D2118A">
          <w:rPr>
            <w:lang w:eastAsia="ko-KR"/>
          </w:rPr>
          <w:delText>ML model</w:delText>
        </w:r>
      </w:del>
      <w:ins w:id="559" w:author="vivo1" w:date="2023-09-26T16:59:00Z">
        <w:r w:rsidR="00D2118A">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560" w:author="vivo1" w:date="2023-09-26T16:59:00Z">
        <w:r w:rsidDel="00D2118A">
          <w:rPr>
            <w:lang w:eastAsia="ko-KR"/>
          </w:rPr>
          <w:delText>ML model</w:delText>
        </w:r>
      </w:del>
      <w:ins w:id="561" w:author="vivo1" w:date="2023-09-26T16:59:00Z">
        <w:r w:rsidR="00D2118A">
          <w:rPr>
            <w:lang w:eastAsia="ko-KR"/>
          </w:rPr>
          <w:t>ML Model</w:t>
        </w:r>
      </w:ins>
      <w:r>
        <w:rPr>
          <w:lang w:eastAsia="ko-KR"/>
        </w:rPr>
        <w:t xml:space="preserve"> metric (e.g., </w:t>
      </w:r>
      <w:del w:id="562" w:author="vivo1" w:date="2023-09-26T16:59:00Z">
        <w:r w:rsidDel="00D2118A">
          <w:rPr>
            <w:lang w:eastAsia="ko-KR"/>
          </w:rPr>
          <w:delText>ML model</w:delText>
        </w:r>
      </w:del>
      <w:ins w:id="563" w:author="vivo1" w:date="2023-09-26T16:59:00Z">
        <w:r w:rsidR="00D2118A">
          <w:rPr>
            <w:lang w:eastAsia="ko-KR"/>
          </w:rPr>
          <w:t>ML Model</w:t>
        </w:r>
      </w:ins>
      <w:r>
        <w:rPr>
          <w:lang w:eastAsia="ko-KR"/>
        </w:rPr>
        <w:t xml:space="preserve"> Accuracy), Accuracy reporting interval, pre-determined status (</w:t>
      </w:r>
      <w:del w:id="564" w:author="vivo1" w:date="2023-09-26T16:59:00Z">
        <w:r w:rsidDel="00D2118A">
          <w:rPr>
            <w:lang w:eastAsia="ko-KR"/>
          </w:rPr>
          <w:delText>ML model</w:delText>
        </w:r>
      </w:del>
      <w:ins w:id="565" w:author="vivo1" w:date="2023-09-26T16:59:00Z">
        <w:r w:rsidR="00D2118A">
          <w:rPr>
            <w:lang w:eastAsia="ko-KR"/>
          </w:rPr>
          <w:t>ML Model</w:t>
        </w:r>
      </w:ins>
      <w:r>
        <w:rPr>
          <w:lang w:eastAsia="ko-KR"/>
        </w:rPr>
        <w:t xml:space="preserve"> Accuracy threshold or Time when the </w:t>
      </w:r>
      <w:del w:id="566" w:author="vivo1" w:date="2023-09-26T16:59:00Z">
        <w:r w:rsidDel="00D2118A">
          <w:rPr>
            <w:lang w:eastAsia="ko-KR"/>
          </w:rPr>
          <w:delText>ML model</w:delText>
        </w:r>
      </w:del>
      <w:ins w:id="567" w:author="vivo1" w:date="2023-09-26T16:59:00Z">
        <w:r w:rsidR="00D2118A">
          <w:rPr>
            <w:lang w:eastAsia="ko-KR"/>
          </w:rPr>
          <w:t>ML Model</w:t>
        </w:r>
      </w:ins>
      <w:r>
        <w:rPr>
          <w:lang w:eastAsia="ko-KR"/>
        </w:rPr>
        <w:t xml:space="preserve"> is needed).</w:t>
      </w:r>
    </w:p>
    <w:p w14:paraId="2C1E11B2" w14:textId="2A25C15E" w:rsidR="00560D4B" w:rsidRDefault="00560D4B" w:rsidP="00560D4B">
      <w:pPr>
        <w:pStyle w:val="NO"/>
      </w:pPr>
      <w:r>
        <w:t>NOTE 1:</w:t>
      </w:r>
      <w:r>
        <w:tab/>
        <w:t xml:space="preserve">The </w:t>
      </w:r>
      <w:del w:id="568" w:author="vivo1" w:date="2023-09-26T16:59:00Z">
        <w:r w:rsidDel="00D2118A">
          <w:delText>ML model</w:delText>
        </w:r>
      </w:del>
      <w:ins w:id="569" w:author="vivo1" w:date="2023-09-26T16:59:00Z">
        <w:r w:rsidR="00D2118A">
          <w:t>ML Model</w:t>
        </w:r>
      </w:ins>
      <w:r>
        <w:t xml:space="preserve"> Accuracy threshold can be used to indicate the target ML Model Accuracy of the training process and the FL server NWDAF may stop the training process when the </w:t>
      </w:r>
      <w:del w:id="570" w:author="vivo1" w:date="2023-09-26T16:59:00Z">
        <w:r w:rsidDel="00D2118A">
          <w:delText>ML model</w:delText>
        </w:r>
      </w:del>
      <w:ins w:id="571" w:author="vivo1" w:date="2023-09-26T16:59:00Z">
        <w:r w:rsidR="00D2118A">
          <w:t>ML Model</w:t>
        </w:r>
      </w:ins>
      <w:r>
        <w:t xml:space="preserve"> Accuracy threshold is achieved during the training process.</w:t>
      </w:r>
    </w:p>
    <w:p w14:paraId="1899B71A" w14:textId="057808B8" w:rsidR="00560D4B" w:rsidRDefault="00560D4B" w:rsidP="00560D4B">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572" w:author="vivo1" w:date="2023-09-26T16:59:00Z">
        <w:r w:rsidDel="00D2118A">
          <w:rPr>
            <w:lang w:eastAsia="ko-KR"/>
          </w:rPr>
          <w:delText>ML model</w:delText>
        </w:r>
      </w:del>
      <w:ins w:id="573" w:author="vivo1" w:date="2023-09-26T16:59:00Z">
        <w:r w:rsidR="00D2118A">
          <w:rPr>
            <w:lang w:eastAsia="ko-KR"/>
          </w:rPr>
          <w:t>ML Model</w:t>
        </w:r>
      </w:ins>
      <w:r>
        <w:rPr>
          <w:lang w:eastAsia="ko-KR"/>
        </w:rPr>
        <w:t xml:space="preserve"> is needed, the FL Server NWDAF can take this information into account to decide the maximum response time for its FL Client NWDAF(s).</w:t>
      </w:r>
    </w:p>
    <w:p w14:paraId="5C122753" w14:textId="77777777" w:rsidR="00560D4B" w:rsidRDefault="00560D4B" w:rsidP="00560D4B">
      <w:pPr>
        <w:pStyle w:val="B1"/>
        <w:rPr>
          <w:lang w:eastAsia="ko-KR"/>
        </w:rPr>
      </w:pPr>
      <w:r>
        <w:rPr>
          <w:lang w:eastAsia="ko-KR"/>
        </w:rPr>
        <w:t>1.</w:t>
      </w:r>
      <w:r>
        <w:rPr>
          <w:lang w:eastAsia="ko-KR"/>
        </w:rPr>
        <w:tab/>
        <w:t>FL Server NWDAF selects NWDAF(s) containing MTLF (FL Client NWDAF(s)) as described in clause 6.2C.2.1.</w:t>
      </w:r>
    </w:p>
    <w:p w14:paraId="3F7B94E9" w14:textId="40E0C037" w:rsidR="00560D4B" w:rsidRDefault="00560D4B" w:rsidP="00560D4B">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w:t>
      </w:r>
      <w:proofErr w:type="gramStart"/>
      <w:r>
        <w:rPr>
          <w:lang w:eastAsia="ko-KR"/>
        </w:rPr>
        <w:t>MTLF(</w:t>
      </w:r>
      <w:proofErr w:type="gramEnd"/>
      <w:r>
        <w:rPr>
          <w:lang w:eastAsia="ko-KR"/>
        </w:rPr>
        <w:t xml:space="preserve">FL Client NWDAF) that participates in the Federated learning to perform the local model training and determine the interim local </w:t>
      </w:r>
      <w:del w:id="574" w:author="vivo1" w:date="2023-09-26T16:59:00Z">
        <w:r w:rsidDel="00D2118A">
          <w:rPr>
            <w:lang w:eastAsia="ko-KR"/>
          </w:rPr>
          <w:delText>ML model</w:delText>
        </w:r>
      </w:del>
      <w:ins w:id="575" w:author="vivo1" w:date="2023-09-26T16:59:00Z">
        <w:r w:rsidR="00D2118A">
          <w:rPr>
            <w:lang w:eastAsia="ko-KR"/>
          </w:rPr>
          <w:t>ML Model</w:t>
        </w:r>
      </w:ins>
      <w:r>
        <w:rPr>
          <w:lang w:eastAsia="ko-KR"/>
        </w:rPr>
        <w:t xml:space="preserve"> information based on the input parameter in the request from FL Server NWDAF, including </w:t>
      </w:r>
      <w:del w:id="576" w:author="vivo1" w:date="2023-09-26T16:59:00Z">
        <w:r w:rsidDel="00D2118A">
          <w:rPr>
            <w:lang w:eastAsia="ko-KR"/>
          </w:rPr>
          <w:delText>ML model</w:delText>
        </w:r>
      </w:del>
      <w:ins w:id="577" w:author="vivo1" w:date="2023-09-26T16:59:00Z">
        <w:r w:rsidR="00D2118A">
          <w:rPr>
            <w:lang w:eastAsia="ko-KR"/>
          </w:rPr>
          <w:t>ML Model</w:t>
        </w:r>
      </w:ins>
      <w:r>
        <w:rPr>
          <w:lang w:eastAsia="ko-KR"/>
        </w:rPr>
        <w:t xml:space="preserve"> metric and initial </w:t>
      </w:r>
      <w:del w:id="578" w:author="vivo1" w:date="2023-09-26T16:59:00Z">
        <w:r w:rsidDel="00D2118A">
          <w:rPr>
            <w:lang w:eastAsia="ko-KR"/>
          </w:rPr>
          <w:delText>ML model</w:delText>
        </w:r>
      </w:del>
      <w:ins w:id="579" w:author="vivo1" w:date="2023-09-26T16:59:00Z">
        <w:r w:rsidR="00D2118A">
          <w:rPr>
            <w:lang w:eastAsia="ko-KR"/>
          </w:rPr>
          <w:t>ML Model</w:t>
        </w:r>
      </w:ins>
      <w:r>
        <w:rPr>
          <w:lang w:eastAsia="ko-KR"/>
        </w:rPr>
        <w:t xml:space="preserve">. The request also includes the maximum response time before which the FL Client NWDAF has to report the interim local </w:t>
      </w:r>
      <w:del w:id="580" w:author="vivo1" w:date="2023-09-26T16:59:00Z">
        <w:r w:rsidDel="00D2118A">
          <w:rPr>
            <w:lang w:eastAsia="ko-KR"/>
          </w:rPr>
          <w:delText>ML model</w:delText>
        </w:r>
      </w:del>
      <w:ins w:id="581" w:author="vivo1" w:date="2023-09-26T16:59:00Z">
        <w:r w:rsidR="00D2118A">
          <w:rPr>
            <w:lang w:eastAsia="ko-KR"/>
          </w:rPr>
          <w:t>ML Model</w:t>
        </w:r>
      </w:ins>
      <w:r>
        <w:rPr>
          <w:lang w:eastAsia="ko-KR"/>
        </w:rPr>
        <w:t xml:space="preserve"> information to the FL Server NWDAF.</w:t>
      </w:r>
    </w:p>
    <w:p w14:paraId="030C8EDB" w14:textId="77777777" w:rsidR="00560D4B" w:rsidRDefault="00560D4B" w:rsidP="00560D4B">
      <w:pPr>
        <w:pStyle w:val="B1"/>
        <w:rPr>
          <w:lang w:eastAsia="ko-KR"/>
        </w:rPr>
      </w:pPr>
      <w:r>
        <w:rPr>
          <w:lang w:eastAsia="ko-KR"/>
        </w:rPr>
        <w:t>3.</w:t>
      </w:r>
      <w:r>
        <w:rPr>
          <w:lang w:eastAsia="ko-KR"/>
        </w:rPr>
        <w:tab/>
        <w:t>[Optional] Each FL Client NWDAF collects its local data by using the current mechanism in clause 6.2 of TS 23.288 [5] if the Client NWDAF has not local data available already.</w:t>
      </w:r>
    </w:p>
    <w:p w14:paraId="13D123BB" w14:textId="25CDD08B" w:rsidR="00560D4B" w:rsidRDefault="00560D4B" w:rsidP="00560D4B">
      <w:pPr>
        <w:pStyle w:val="B1"/>
        <w:rPr>
          <w:lang w:eastAsia="ko-KR"/>
        </w:rPr>
      </w:pPr>
      <w:r>
        <w:rPr>
          <w:lang w:eastAsia="ko-KR"/>
        </w:rPr>
        <w:t>4.</w:t>
      </w:r>
      <w:r>
        <w:rPr>
          <w:lang w:eastAsia="ko-KR"/>
        </w:rPr>
        <w:tab/>
        <w:t xml:space="preserve">During Federated Learning training procedure, each FL Client NWDAF further trains the </w:t>
      </w:r>
      <w:del w:id="582" w:author="vivo1" w:date="2023-09-26T16:59:00Z">
        <w:r w:rsidDel="00D2118A">
          <w:rPr>
            <w:lang w:eastAsia="ko-KR"/>
          </w:rPr>
          <w:delText>ML model</w:delText>
        </w:r>
      </w:del>
      <w:ins w:id="583" w:author="vivo1" w:date="2023-09-26T16:59:00Z">
        <w:r w:rsidR="00D2118A">
          <w:rPr>
            <w:lang w:eastAsia="ko-KR"/>
          </w:rPr>
          <w:t>ML Model</w:t>
        </w:r>
      </w:ins>
      <w:r>
        <w:rPr>
          <w:lang w:eastAsia="ko-KR"/>
        </w:rPr>
        <w:t xml:space="preserve"> provided by the FL Server NWDAF based on its own data and reports the interim local </w:t>
      </w:r>
      <w:del w:id="584" w:author="vivo1" w:date="2023-09-26T16:59:00Z">
        <w:r w:rsidDel="00D2118A">
          <w:rPr>
            <w:lang w:eastAsia="ko-KR"/>
          </w:rPr>
          <w:delText>ML model</w:delText>
        </w:r>
      </w:del>
      <w:ins w:id="585" w:author="vivo1" w:date="2023-09-26T16:59:00Z">
        <w:r w:rsidR="00D2118A">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lastRenderedPageBreak/>
        <w:t>Nnwdaf_MLModelTrainingInfo_Response</w:t>
      </w:r>
      <w:proofErr w:type="spellEnd"/>
      <w:r>
        <w:rPr>
          <w:lang w:eastAsia="ko-KR"/>
        </w:rPr>
        <w:t xml:space="preserv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may also include the local </w:t>
      </w:r>
      <w:del w:id="586" w:author="vivo1" w:date="2023-09-26T16:59:00Z">
        <w:r w:rsidDel="00D2118A">
          <w:rPr>
            <w:lang w:eastAsia="ko-KR"/>
          </w:rPr>
          <w:delText>ML model</w:delText>
        </w:r>
      </w:del>
      <w:ins w:id="587" w:author="vivo1" w:date="2023-09-26T16:59:00Z">
        <w:r w:rsidR="00D2118A">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w:t>
      </w:r>
    </w:p>
    <w:p w14:paraId="59546AF1" w14:textId="77777777" w:rsidR="00560D4B" w:rsidRDefault="00560D4B" w:rsidP="00560D4B">
      <w:pPr>
        <w:pStyle w:val="NO"/>
      </w:pPr>
      <w:r>
        <w:t>NOTE 2:</w:t>
      </w:r>
      <w:r>
        <w:tab/>
        <w:t>The parameters in characteristics of local training dataset are up to the implementation.</w:t>
      </w:r>
    </w:p>
    <w:p w14:paraId="16977E43" w14:textId="47215D1D" w:rsidR="00560D4B" w:rsidRDefault="00560D4B" w:rsidP="00560D4B">
      <w:pPr>
        <w:pStyle w:val="B1"/>
        <w:rPr>
          <w:lang w:eastAsia="ko-KR"/>
        </w:rPr>
      </w:pPr>
      <w:r>
        <w:rPr>
          <w:lang w:eastAsia="ko-KR"/>
        </w:rPr>
        <w:tab/>
        <w:t xml:space="preserve">The </w:t>
      </w:r>
      <w:del w:id="588" w:author="vivo1" w:date="2023-09-26T16:59:00Z">
        <w:r w:rsidDel="00D2118A">
          <w:rPr>
            <w:lang w:eastAsia="ko-KR"/>
          </w:rPr>
          <w:delText>ML model</w:delText>
        </w:r>
      </w:del>
      <w:ins w:id="589" w:author="vivo1" w:date="2023-09-26T16:59:00Z">
        <w:r w:rsidR="00D2118A">
          <w:rPr>
            <w:lang w:eastAsia="ko-KR"/>
          </w:rPr>
          <w:t>ML Model</w:t>
        </w:r>
      </w:ins>
      <w:r>
        <w:rPr>
          <w:lang w:eastAsia="ko-KR"/>
        </w:rPr>
        <w:t xml:space="preserve">, which is sent from the FL Client NWDAF(s) to the FL Server NWDAF during the FL training process, is the information needed by the FL Server NWDAF to build the aggregated model based on the locally trained </w:t>
      </w:r>
      <w:del w:id="590" w:author="vivo1" w:date="2023-09-26T16:59:00Z">
        <w:r w:rsidDel="00D2118A">
          <w:rPr>
            <w:lang w:eastAsia="ko-KR"/>
          </w:rPr>
          <w:delText>ML model</w:delText>
        </w:r>
      </w:del>
      <w:ins w:id="591" w:author="vivo1" w:date="2023-09-26T16:59:00Z">
        <w:r w:rsidR="00D2118A">
          <w:rPr>
            <w:lang w:eastAsia="ko-KR"/>
          </w:rPr>
          <w:t>ML Model</w:t>
        </w:r>
      </w:ins>
      <w:r>
        <w:rPr>
          <w:lang w:eastAsia="ko-KR"/>
        </w:rPr>
        <w:t>(s).</w:t>
      </w:r>
    </w:p>
    <w:p w14:paraId="4CD39A98" w14:textId="6D537FA2" w:rsidR="00560D4B" w:rsidRDefault="00560D4B" w:rsidP="00560D4B">
      <w:pPr>
        <w:pStyle w:val="B1"/>
        <w:rPr>
          <w:lang w:eastAsia="ko-KR"/>
        </w:rPr>
      </w:pPr>
      <w:r>
        <w:rPr>
          <w:lang w:eastAsia="ko-KR"/>
        </w:rPr>
        <w:tab/>
        <w:t xml:space="preserve">If the FL Client NWDAF is not able to complete the training of the interim local </w:t>
      </w:r>
      <w:del w:id="592" w:author="vivo1" w:date="2023-09-26T16:59:00Z">
        <w:r w:rsidDel="00D2118A">
          <w:rPr>
            <w:lang w:eastAsia="ko-KR"/>
          </w:rPr>
          <w:delText>ML model</w:delText>
        </w:r>
      </w:del>
      <w:ins w:id="593" w:author="vivo1" w:date="2023-09-26T16:59:00Z">
        <w:r w:rsidR="00D2118A">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594" w:author="vivo1" w:date="2023-09-26T16:59:00Z">
        <w:r w:rsidDel="00D2118A">
          <w:rPr>
            <w:lang w:eastAsia="ko-KR"/>
          </w:rPr>
          <w:delText>ML model</w:delText>
        </w:r>
      </w:del>
      <w:ins w:id="595" w:author="vivo1" w:date="2023-09-26T16:59:00Z">
        <w:r w:rsidR="00D2118A">
          <w:rPr>
            <w:lang w:eastAsia="ko-KR"/>
          </w:rPr>
          <w:t>ML Model</w:t>
        </w:r>
      </w:ins>
      <w:r>
        <w:rPr>
          <w:lang w:eastAsia="ko-KR"/>
        </w:rPr>
        <w:t xml:space="preserve"> training failure, more time necessary for local </w:t>
      </w:r>
      <w:del w:id="596" w:author="vivo1" w:date="2023-09-26T16:59:00Z">
        <w:r w:rsidDel="00D2118A">
          <w:rPr>
            <w:lang w:eastAsia="ko-KR"/>
          </w:rPr>
          <w:delText>ML model</w:delText>
        </w:r>
      </w:del>
      <w:ins w:id="597" w:author="vivo1" w:date="2023-09-26T16:59:00Z">
        <w:r w:rsidR="00D2118A">
          <w:rPr>
            <w:lang w:eastAsia="ko-KR"/>
          </w:rPr>
          <w:t>ML Model</w:t>
        </w:r>
      </w:ins>
      <w:r>
        <w:rPr>
          <w:lang w:eastAsia="ko-KR"/>
        </w:rPr>
        <w:t xml:space="preserve"> training) and the expected time to complete the training if available to the FL Server NWDAF before the maximum response time elapses.</w:t>
      </w:r>
    </w:p>
    <w:p w14:paraId="6CDE9348" w14:textId="37546137" w:rsidR="00560D4B" w:rsidRDefault="00560D4B" w:rsidP="00560D4B">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an extended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598" w:author="vivo1" w:date="2023-09-26T16:59:00Z">
        <w:r w:rsidDel="00D2118A">
          <w:rPr>
            <w:lang w:eastAsia="ko-KR"/>
          </w:rPr>
          <w:delText>ML model</w:delText>
        </w:r>
      </w:del>
      <w:ins w:id="599" w:author="vivo1" w:date="2023-09-26T16:59:00Z">
        <w:r w:rsidR="00D2118A">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31C517BC" w14:textId="2B6838A4" w:rsidR="00560D4B" w:rsidRDefault="00560D4B" w:rsidP="00560D4B">
      <w:pPr>
        <w:pStyle w:val="B1"/>
        <w:rPr>
          <w:lang w:eastAsia="ko-KR"/>
        </w:rPr>
      </w:pPr>
      <w:r>
        <w:rPr>
          <w:lang w:eastAsia="ko-KR"/>
        </w:rPr>
        <w:tab/>
        <w:t xml:space="preserve">Alternatively, the FL Server NWDAF may inform the FL Client NWDAF to cease the </w:t>
      </w:r>
      <w:del w:id="600" w:author="vivo1" w:date="2023-09-26T16:59:00Z">
        <w:r w:rsidDel="00D2118A">
          <w:rPr>
            <w:lang w:eastAsia="ko-KR"/>
          </w:rPr>
          <w:delText>ML model</w:delText>
        </w:r>
      </w:del>
      <w:ins w:id="601" w:author="vivo1" w:date="2023-09-26T16:59:00Z">
        <w:r w:rsidR="00D2118A">
          <w:rPr>
            <w:lang w:eastAsia="ko-KR"/>
          </w:rPr>
          <w:t>ML Model</w:t>
        </w:r>
      </w:ins>
      <w:r>
        <w:rPr>
          <w:lang w:eastAsia="ko-KR"/>
        </w:rPr>
        <w:t xml:space="preserve"> training by sending termination request and to report back the current local </w:t>
      </w:r>
      <w:del w:id="602" w:author="vivo1" w:date="2023-09-26T16:59:00Z">
        <w:r w:rsidDel="00D2118A">
          <w:rPr>
            <w:lang w:eastAsia="ko-KR"/>
          </w:rPr>
          <w:delText>ML model</w:delText>
        </w:r>
      </w:del>
      <w:ins w:id="603" w:author="vivo1" w:date="2023-09-26T16:59:00Z">
        <w:r w:rsidR="00D2118A">
          <w:rPr>
            <w:lang w:eastAsia="ko-KR"/>
          </w:rPr>
          <w:t>ML Model</w:t>
        </w:r>
      </w:ins>
      <w:r>
        <w:rPr>
          <w:lang w:eastAsia="ko-KR"/>
        </w:rPr>
        <w:t xml:space="preserve"> updates.</w:t>
      </w:r>
    </w:p>
    <w:p w14:paraId="712C5465" w14:textId="29B54439" w:rsidR="00560D4B" w:rsidRDefault="00560D4B" w:rsidP="00560D4B">
      <w:pPr>
        <w:pStyle w:val="B1"/>
        <w:rPr>
          <w:lang w:eastAsia="ko-KR"/>
        </w:rPr>
      </w:pPr>
      <w:r>
        <w:rPr>
          <w:lang w:eastAsia="ko-KR"/>
        </w:rPr>
        <w:t>5.</w:t>
      </w:r>
      <w:r>
        <w:rPr>
          <w:lang w:eastAsia="ko-KR"/>
        </w:rPr>
        <w:tab/>
        <w:t xml:space="preserve">The FL Server NWDAF aggregates all the local </w:t>
      </w:r>
      <w:del w:id="604" w:author="vivo1" w:date="2023-09-26T16:59:00Z">
        <w:r w:rsidDel="00D2118A">
          <w:rPr>
            <w:lang w:eastAsia="ko-KR"/>
          </w:rPr>
          <w:delText>ML model</w:delText>
        </w:r>
      </w:del>
      <w:ins w:id="605" w:author="vivo1" w:date="2023-09-26T16:59:00Z">
        <w:r w:rsidR="00D2118A">
          <w:rPr>
            <w:lang w:eastAsia="ko-KR"/>
          </w:rPr>
          <w:t>ML Model</w:t>
        </w:r>
      </w:ins>
      <w:r>
        <w:rPr>
          <w:lang w:eastAsia="ko-KR"/>
        </w:rPr>
        <w:t xml:space="preserve"> information retrieved at step 4, to update the global </w:t>
      </w:r>
      <w:del w:id="606" w:author="vivo1" w:date="2023-09-26T16:59:00Z">
        <w:r w:rsidDel="00D2118A">
          <w:rPr>
            <w:lang w:eastAsia="ko-KR"/>
          </w:rPr>
          <w:delText>ML model</w:delText>
        </w:r>
      </w:del>
      <w:ins w:id="607" w:author="vivo1" w:date="2023-09-26T16:59:00Z">
        <w:r w:rsidR="00D2118A">
          <w:rPr>
            <w:lang w:eastAsia="ko-KR"/>
          </w:rPr>
          <w:t>ML Model</w:t>
        </w:r>
      </w:ins>
      <w:r>
        <w:rPr>
          <w:lang w:eastAsia="ko-KR"/>
        </w:rPr>
        <w:t xml:space="preserve">. The FL Server NWDAF may also compute the global </w:t>
      </w:r>
      <w:del w:id="608" w:author="vivo1" w:date="2023-09-26T16:59:00Z">
        <w:r w:rsidDel="00D2118A">
          <w:rPr>
            <w:lang w:eastAsia="ko-KR"/>
          </w:rPr>
          <w:delText>ML model</w:delText>
        </w:r>
      </w:del>
      <w:ins w:id="609" w:author="vivo1" w:date="2023-09-26T16:59:00Z">
        <w:r w:rsidR="00D2118A">
          <w:rPr>
            <w:lang w:eastAsia="ko-KR"/>
          </w:rPr>
          <w:t>ML Model</w:t>
        </w:r>
      </w:ins>
      <w:r>
        <w:rPr>
          <w:lang w:eastAsia="ko-KR"/>
        </w:rPr>
        <w:t xml:space="preserve"> metric, e.g. based on the local </w:t>
      </w:r>
      <w:del w:id="610" w:author="vivo1" w:date="2023-09-26T16:59:00Z">
        <w:r w:rsidDel="00D2118A">
          <w:rPr>
            <w:lang w:eastAsia="ko-KR"/>
          </w:rPr>
          <w:delText>ML model</w:delText>
        </w:r>
      </w:del>
      <w:ins w:id="611" w:author="vivo1" w:date="2023-09-26T16:59:00Z">
        <w:r w:rsidR="00D2118A">
          <w:rPr>
            <w:lang w:eastAsia="ko-KR"/>
          </w:rPr>
          <w:t>ML Model</w:t>
        </w:r>
      </w:ins>
      <w:r>
        <w:rPr>
          <w:lang w:eastAsia="ko-KR"/>
        </w:rPr>
        <w:t xml:space="preserve"> metric(s) or by applying the global model on the validation dataset (if available). The FL Server NWDAF may update the global </w:t>
      </w:r>
      <w:del w:id="612" w:author="vivo1" w:date="2023-09-26T16:59:00Z">
        <w:r w:rsidDel="00D2118A">
          <w:rPr>
            <w:lang w:eastAsia="ko-KR"/>
          </w:rPr>
          <w:delText>ML model</w:delText>
        </w:r>
      </w:del>
      <w:ins w:id="613" w:author="vivo1" w:date="2023-09-26T16:59:00Z">
        <w:r w:rsidR="00D2118A">
          <w:rPr>
            <w:lang w:eastAsia="ko-KR"/>
          </w:rPr>
          <w:t>ML Model</w:t>
        </w:r>
      </w:ins>
      <w:r>
        <w:rPr>
          <w:lang w:eastAsia="ko-KR"/>
        </w:rPr>
        <w:t xml:space="preserve"> each time a FL Client NWDAF provides updated local </w:t>
      </w:r>
      <w:del w:id="614" w:author="vivo1" w:date="2023-09-26T16:59:00Z">
        <w:r w:rsidDel="00D2118A">
          <w:rPr>
            <w:lang w:eastAsia="ko-KR"/>
          </w:rPr>
          <w:delText>ML model</w:delText>
        </w:r>
      </w:del>
      <w:ins w:id="615" w:author="vivo1" w:date="2023-09-26T16:59:00Z">
        <w:r w:rsidR="00D2118A">
          <w:rPr>
            <w:lang w:eastAsia="ko-KR"/>
          </w:rPr>
          <w:t>ML Model</w:t>
        </w:r>
      </w:ins>
      <w:r>
        <w:rPr>
          <w:lang w:eastAsia="ko-KR"/>
        </w:rPr>
        <w:t xml:space="preserve"> information as part of FL or the FL Server NWDAF may decide to wait for local </w:t>
      </w:r>
      <w:del w:id="616" w:author="vivo1" w:date="2023-09-26T16:59:00Z">
        <w:r w:rsidDel="00D2118A">
          <w:rPr>
            <w:lang w:eastAsia="ko-KR"/>
          </w:rPr>
          <w:delText>ML model</w:delText>
        </w:r>
      </w:del>
      <w:ins w:id="617" w:author="vivo1" w:date="2023-09-26T16:59:00Z">
        <w:r w:rsidR="00D2118A">
          <w:rPr>
            <w:lang w:eastAsia="ko-KR"/>
          </w:rPr>
          <w:t>ML Model</w:t>
        </w:r>
      </w:ins>
      <w:r>
        <w:rPr>
          <w:lang w:eastAsia="ko-KR"/>
        </w:rPr>
        <w:t xml:space="preserve"> information from all FL Client NWDAF before updating the global </w:t>
      </w:r>
      <w:del w:id="618" w:author="vivo1" w:date="2023-09-26T16:59:00Z">
        <w:r w:rsidDel="00D2118A">
          <w:rPr>
            <w:lang w:eastAsia="ko-KR"/>
          </w:rPr>
          <w:delText>ML model</w:delText>
        </w:r>
      </w:del>
      <w:ins w:id="619" w:author="vivo1" w:date="2023-09-26T16:59:00Z">
        <w:r w:rsidR="00D2118A">
          <w:rPr>
            <w:lang w:eastAsia="ko-KR"/>
          </w:rPr>
          <w:t>ML Model</w:t>
        </w:r>
      </w:ins>
      <w:r>
        <w:rPr>
          <w:lang w:eastAsia="ko-KR"/>
        </w:rPr>
        <w:t>.</w:t>
      </w:r>
    </w:p>
    <w:p w14:paraId="4CAEA35F" w14:textId="20D3E199" w:rsidR="00560D4B" w:rsidRDefault="00560D4B" w:rsidP="00560D4B">
      <w:pPr>
        <w:pStyle w:val="B1"/>
        <w:rPr>
          <w:lang w:eastAsia="ko-KR"/>
        </w:rPr>
      </w:pPr>
      <w:r>
        <w:rPr>
          <w:lang w:eastAsia="ko-KR"/>
        </w:rPr>
        <w:tab/>
        <w:t xml:space="preserve">If the FL Server NWDAF provides the maximum response time for the FL Client NWDAF(s) to provide the interim local </w:t>
      </w:r>
      <w:del w:id="620" w:author="vivo1" w:date="2023-09-26T16:59:00Z">
        <w:r w:rsidDel="00D2118A">
          <w:rPr>
            <w:lang w:eastAsia="ko-KR"/>
          </w:rPr>
          <w:delText>ML model</w:delText>
        </w:r>
      </w:del>
      <w:ins w:id="621" w:author="vivo1" w:date="2023-09-26T16:59:00Z">
        <w:r w:rsidR="00D2118A">
          <w:rPr>
            <w:lang w:eastAsia="ko-KR"/>
          </w:rPr>
          <w:t>ML Model</w:t>
        </w:r>
      </w:ins>
      <w:r>
        <w:rPr>
          <w:lang w:eastAsia="ko-KR"/>
        </w:rPr>
        <w:t xml:space="preserve"> information in step 2, or the extended maximum response time in step 4a, the FL Server NWDAF decides either to wait for the FL Client NWDAF(s) which have not yet provided their interim local </w:t>
      </w:r>
      <w:del w:id="622" w:author="vivo1" w:date="2023-09-26T16:59:00Z">
        <w:r w:rsidDel="00D2118A">
          <w:rPr>
            <w:lang w:eastAsia="ko-KR"/>
          </w:rPr>
          <w:delText>ML model</w:delText>
        </w:r>
      </w:del>
      <w:ins w:id="623" w:author="vivo1" w:date="2023-09-26T16:59:00Z">
        <w:r w:rsidR="00D2118A">
          <w:rPr>
            <w:lang w:eastAsia="ko-KR"/>
          </w:rPr>
          <w:t>ML Model</w:t>
        </w:r>
      </w:ins>
      <w:r>
        <w:rPr>
          <w:lang w:eastAsia="ko-KR"/>
        </w:rPr>
        <w:t xml:space="preserve"> within the (extended) maximum response time or aggregates only the retrieved local </w:t>
      </w:r>
      <w:del w:id="624" w:author="vivo1" w:date="2023-09-26T16:59:00Z">
        <w:r w:rsidDel="00D2118A">
          <w:rPr>
            <w:lang w:eastAsia="ko-KR"/>
          </w:rPr>
          <w:delText>ML model</w:delText>
        </w:r>
      </w:del>
      <w:ins w:id="625" w:author="vivo1" w:date="2023-09-26T16:59:00Z">
        <w:r w:rsidR="00D2118A">
          <w:rPr>
            <w:lang w:eastAsia="ko-KR"/>
          </w:rPr>
          <w:t>ML Model</w:t>
        </w:r>
      </w:ins>
      <w:r>
        <w:rPr>
          <w:lang w:eastAsia="ko-KR"/>
        </w:rPr>
        <w:t xml:space="preserve"> information instances to update global </w:t>
      </w:r>
      <w:del w:id="626" w:author="vivo1" w:date="2023-09-26T16:59:00Z">
        <w:r w:rsidDel="00D2118A">
          <w:rPr>
            <w:lang w:eastAsia="ko-KR"/>
          </w:rPr>
          <w:delText>ML model</w:delText>
        </w:r>
      </w:del>
      <w:ins w:id="627" w:author="vivo1" w:date="2023-09-26T16:59:00Z">
        <w:r w:rsidR="00D2118A">
          <w:rPr>
            <w:lang w:eastAsia="ko-KR"/>
          </w:rPr>
          <w:t>ML Model</w:t>
        </w:r>
      </w:ins>
      <w:r>
        <w:rPr>
          <w:lang w:eastAsia="ko-KR"/>
        </w:rPr>
        <w:t>. The FL Server NWDAF makes this decision, considering the notification/response from the FL Client NWDAF or, if the notification is not received, based on local configuration.</w:t>
      </w:r>
    </w:p>
    <w:p w14:paraId="62BE56F1" w14:textId="7B827AE7" w:rsidR="00560D4B" w:rsidRDefault="00560D4B" w:rsidP="00560D4B">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global </w:t>
      </w:r>
      <w:del w:id="628" w:author="vivo1" w:date="2023-09-26T16:59:00Z">
        <w:r w:rsidDel="00D2118A">
          <w:rPr>
            <w:lang w:eastAsia="ko-KR"/>
          </w:rPr>
          <w:delText>ML model</w:delText>
        </w:r>
      </w:del>
      <w:ins w:id="629" w:author="vivo1" w:date="2023-09-26T16:59:00Z">
        <w:r w:rsidR="00D2118A">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3B1A36D0" w14:textId="57B1E554" w:rsidR="00560D4B" w:rsidRDefault="00560D4B" w:rsidP="00560D4B">
      <w:pPr>
        <w:pStyle w:val="B1"/>
        <w:rPr>
          <w:lang w:eastAsia="ko-KR"/>
        </w:rPr>
      </w:pPr>
      <w:r>
        <w:rPr>
          <w:lang w:eastAsia="ko-KR"/>
        </w:rPr>
        <w:t>6b.</w:t>
      </w:r>
      <w:r>
        <w:rPr>
          <w:lang w:eastAsia="ko-KR"/>
        </w:rPr>
        <w:tab/>
        <w:t xml:space="preserve">[Optional] The consumer decides whether the current model can fulfil the requirement, e.g. global </w:t>
      </w:r>
      <w:del w:id="630" w:author="vivo1" w:date="2023-09-26T16:59:00Z">
        <w:r w:rsidDel="00D2118A">
          <w:rPr>
            <w:lang w:eastAsia="ko-KR"/>
          </w:rPr>
          <w:delText>ML model</w:delText>
        </w:r>
      </w:del>
      <w:ins w:id="631" w:author="vivo1" w:date="2023-09-26T16:59:00Z">
        <w:r w:rsidR="00D2118A">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stop or continue the training process.</w:t>
      </w:r>
    </w:p>
    <w:p w14:paraId="77B5AC8A" w14:textId="77777777" w:rsidR="00560D4B" w:rsidRDefault="00560D4B" w:rsidP="00560D4B">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A92851" w14:textId="77777777" w:rsidR="00560D4B" w:rsidRDefault="00560D4B" w:rsidP="00560D4B">
      <w:pPr>
        <w:pStyle w:val="B1"/>
        <w:rPr>
          <w:lang w:eastAsia="ko-KR"/>
        </w:rPr>
      </w:pPr>
      <w:r>
        <w:rPr>
          <w:lang w:eastAsia="ko-KR"/>
        </w:rPr>
        <w:tab/>
        <w:t>If the FL Server NWDAF received a request in step 6b to stop the Federated Training process, steps 7 and 8 are skipped.</w:t>
      </w:r>
    </w:p>
    <w:p w14:paraId="677C5A67" w14:textId="5EB7B9A1" w:rsidR="00560D4B" w:rsidRDefault="00560D4B" w:rsidP="00560D4B">
      <w:pPr>
        <w:pStyle w:val="B1"/>
        <w:rPr>
          <w:lang w:eastAsia="ko-KR"/>
        </w:rPr>
      </w:pPr>
      <w:r>
        <w:rPr>
          <w:lang w:eastAsia="ko-KR"/>
        </w:rPr>
        <w:t>7.</w:t>
      </w:r>
      <w:r>
        <w:rPr>
          <w:lang w:eastAsia="ko-KR"/>
        </w:rPr>
        <w:tab/>
        <w:t xml:space="preserve">If the FL procedure continues, FL Server NWDAF determines FL Client NWDAF as described in clause 6.2C.2.2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632" w:author="vivo1" w:date="2023-09-26T16:59:00Z">
        <w:r w:rsidDel="00D2118A">
          <w:rPr>
            <w:lang w:eastAsia="ko-KR"/>
          </w:rPr>
          <w:delText>ML model</w:delText>
        </w:r>
      </w:del>
      <w:ins w:id="633" w:author="vivo1" w:date="2023-09-26T16:59:00Z">
        <w:r w:rsidR="00D2118A">
          <w:rPr>
            <w:lang w:eastAsia="ko-KR"/>
          </w:rPr>
          <w:t>ML Model</w:t>
        </w:r>
      </w:ins>
      <w:r>
        <w:rPr>
          <w:lang w:eastAsia="ko-KR"/>
        </w:rPr>
        <w:t xml:space="preserve"> information to selected FL Client NWDAF(s) for next round of Federated Training.</w:t>
      </w:r>
    </w:p>
    <w:p w14:paraId="28A51D5A" w14:textId="012570E7" w:rsidR="00560D4B" w:rsidRDefault="00560D4B" w:rsidP="00560D4B">
      <w:pPr>
        <w:pStyle w:val="B1"/>
        <w:rPr>
          <w:lang w:eastAsia="ko-KR"/>
        </w:rPr>
      </w:pPr>
      <w:r>
        <w:rPr>
          <w:lang w:eastAsia="ko-KR"/>
        </w:rPr>
        <w:lastRenderedPageBreak/>
        <w:t>8.</w:t>
      </w:r>
      <w:r>
        <w:rPr>
          <w:lang w:eastAsia="ko-KR"/>
        </w:rPr>
        <w:tab/>
        <w:t xml:space="preserve">Each FL Client NWDAF updates its own </w:t>
      </w:r>
      <w:del w:id="634" w:author="vivo1" w:date="2023-09-26T16:59:00Z">
        <w:r w:rsidDel="00D2118A">
          <w:rPr>
            <w:lang w:eastAsia="ko-KR"/>
          </w:rPr>
          <w:delText>ML model</w:delText>
        </w:r>
      </w:del>
      <w:ins w:id="635" w:author="vivo1" w:date="2023-09-26T16:59:00Z">
        <w:r w:rsidR="00D2118A">
          <w:rPr>
            <w:lang w:eastAsia="ko-KR"/>
          </w:rPr>
          <w:t>ML Model</w:t>
        </w:r>
      </w:ins>
      <w:r>
        <w:rPr>
          <w:lang w:eastAsia="ko-KR"/>
        </w:rPr>
        <w:t xml:space="preserve"> based on the aggregated </w:t>
      </w:r>
      <w:del w:id="636" w:author="vivo1" w:date="2023-09-26T16:59:00Z">
        <w:r w:rsidDel="00D2118A">
          <w:rPr>
            <w:lang w:eastAsia="ko-KR"/>
          </w:rPr>
          <w:delText>ML model</w:delText>
        </w:r>
      </w:del>
      <w:ins w:id="637" w:author="vivo1" w:date="2023-09-26T16:59:00Z">
        <w:r w:rsidR="00D2118A">
          <w:rPr>
            <w:lang w:eastAsia="ko-KR"/>
          </w:rPr>
          <w:t>ML Model</w:t>
        </w:r>
      </w:ins>
      <w:r>
        <w:rPr>
          <w:lang w:eastAsia="ko-KR"/>
        </w:rPr>
        <w:t xml:space="preserve"> information distributed by the FL Server NWDAF at step 7.</w:t>
      </w:r>
    </w:p>
    <w:p w14:paraId="6163C9CE" w14:textId="77777777" w:rsidR="00560D4B" w:rsidRDefault="00560D4B" w:rsidP="00560D4B">
      <w:pPr>
        <w:pStyle w:val="NO"/>
      </w:pPr>
      <w:r>
        <w:t>NOTE 3:</w:t>
      </w:r>
      <w:r>
        <w:tab/>
        <w:t>The steps 3-8 should be repeated until the training termination condition (e.g. maximum number of iterations, or the result of loss function is lower than a threshold) is reached.</w:t>
      </w:r>
    </w:p>
    <w:p w14:paraId="4C41C1F2" w14:textId="1A9B3A8D" w:rsidR="00560D4B" w:rsidRDefault="00560D4B" w:rsidP="00560D4B">
      <w:pPr>
        <w:rPr>
          <w:lang w:eastAsia="ko-KR"/>
        </w:rPr>
      </w:pPr>
      <w:r>
        <w:rPr>
          <w:lang w:eastAsia="ko-KR"/>
        </w:rPr>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638" w:author="vivo1" w:date="2023-09-26T16:59:00Z">
        <w:r w:rsidDel="00D2118A">
          <w:rPr>
            <w:lang w:eastAsia="ko-KR"/>
          </w:rPr>
          <w:delText>ML model</w:delText>
        </w:r>
      </w:del>
      <w:ins w:id="639" w:author="vivo1" w:date="2023-09-26T16:59:00Z">
        <w:r w:rsidR="00D2118A">
          <w:rPr>
            <w:lang w:eastAsia="ko-KR"/>
          </w:rPr>
          <w:t>ML Model</w:t>
        </w:r>
      </w:ins>
      <w:r>
        <w:rPr>
          <w:lang w:eastAsia="ko-KR"/>
        </w:rPr>
        <w:t xml:space="preserve"> information. Then the FL client NWDAF(s) terminate the local model training and if the final aggregated </w:t>
      </w:r>
      <w:del w:id="640" w:author="vivo1" w:date="2023-09-26T16:59:00Z">
        <w:r w:rsidDel="00D2118A">
          <w:rPr>
            <w:lang w:eastAsia="ko-KR"/>
          </w:rPr>
          <w:delText>ML model</w:delText>
        </w:r>
      </w:del>
      <w:ins w:id="641" w:author="vivo1" w:date="2023-09-26T16:59:00Z">
        <w:r w:rsidR="00D2118A">
          <w:rPr>
            <w:lang w:eastAsia="ko-KR"/>
          </w:rPr>
          <w:t>ML Model</w:t>
        </w:r>
      </w:ins>
      <w:r>
        <w:rPr>
          <w:lang w:eastAsia="ko-KR"/>
        </w:rPr>
        <w:t xml:space="preserve"> information is received from the FL server NWDAF, the FL client NWDAF(s) can store it for further use.</w:t>
      </w:r>
    </w:p>
    <w:p w14:paraId="11BA4027" w14:textId="5021E370" w:rsidR="00560D4B" w:rsidRDefault="00560D4B" w:rsidP="00560D4B">
      <w:pPr>
        <w:rPr>
          <w:lang w:eastAsia="ko-KR"/>
        </w:rPr>
      </w:pPr>
      <w:r>
        <w:rPr>
          <w:lang w:eastAsia="ko-KR"/>
        </w:rPr>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642" w:author="vivo1" w:date="2023-09-26T16:59:00Z">
        <w:r w:rsidDel="00D2118A">
          <w:rPr>
            <w:lang w:eastAsia="ko-KR"/>
          </w:rPr>
          <w:delText>ML model</w:delText>
        </w:r>
      </w:del>
      <w:ins w:id="643" w:author="vivo1" w:date="2023-09-26T16:59:00Z">
        <w:r w:rsidR="00D2118A">
          <w:rPr>
            <w:lang w:eastAsia="ko-KR"/>
          </w:rPr>
          <w:t>ML Model</w:t>
        </w:r>
      </w:ins>
      <w:r>
        <w:rPr>
          <w:lang w:eastAsia="ko-KR"/>
        </w:rPr>
        <w:t xml:space="preserve"> information to the consumer.</w:t>
      </w:r>
    </w:p>
    <w:p w14:paraId="313BC67A" w14:textId="77777777" w:rsidR="00560D4B" w:rsidRDefault="00560D4B" w:rsidP="00560D4B">
      <w:pPr>
        <w:pStyle w:val="4"/>
        <w:rPr>
          <w:lang w:eastAsia="zh-CN"/>
        </w:rPr>
      </w:pPr>
      <w:bookmarkStart w:id="644" w:name="_CR6_2C_2_3"/>
      <w:bookmarkStart w:id="645" w:name="_Toc145930680"/>
      <w:bookmarkEnd w:id="644"/>
      <w:r>
        <w:rPr>
          <w:lang w:eastAsia="zh-CN"/>
        </w:rPr>
        <w:t>6.2C.2.3</w:t>
      </w:r>
      <w:r>
        <w:rPr>
          <w:lang w:eastAsia="zh-CN"/>
        </w:rPr>
        <w:tab/>
        <w:t>Procedures for Maintaining Federated Learning Processes</w:t>
      </w:r>
      <w:bookmarkEnd w:id="645"/>
    </w:p>
    <w:p w14:paraId="5D39F389" w14:textId="77777777" w:rsidR="00560D4B" w:rsidRDefault="00560D4B" w:rsidP="00560D4B">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1340B7F9" w14:textId="77777777" w:rsidR="00560D4B" w:rsidRDefault="00560D4B" w:rsidP="00560D4B">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34DE7FD5" w14:textId="77777777" w:rsidR="00560D4B" w:rsidRDefault="00560D4B" w:rsidP="00560D4B">
      <w:pPr>
        <w:pStyle w:val="NO"/>
      </w:pPr>
      <w:r>
        <w:t>NOTE 1:</w:t>
      </w:r>
      <w:r>
        <w:tab/>
        <w:t>FL Server NWDAF checks if there is a need to carry on the FL execution phase and then reselects FL members for the next iteration if needed.</w:t>
      </w:r>
    </w:p>
    <w:p w14:paraId="56DAE6F1" w14:textId="77777777" w:rsidR="00560D4B" w:rsidRDefault="00560D4B" w:rsidP="00560D4B">
      <w:pPr>
        <w:pStyle w:val="TH"/>
      </w:pPr>
      <w:r w:rsidRPr="006B0FE3">
        <w:object w:dxaOrig="15795" w:dyaOrig="8641" w14:anchorId="728AC1A3">
          <v:shape id="_x0000_i1044" type="#_x0000_t75" style="width:452.25pt;height:250.5pt" o:ole="">
            <v:imagedata r:id="rId51" o:title=""/>
          </v:shape>
          <o:OLEObject Type="Embed" ProgID="Visio.Drawing.15" ShapeID="_x0000_i1044" DrawAspect="Content" ObjectID="_1760533829" r:id="rId52"/>
        </w:object>
      </w:r>
    </w:p>
    <w:p w14:paraId="26DAA037" w14:textId="77777777" w:rsidR="00560D4B" w:rsidRDefault="00560D4B" w:rsidP="00560D4B">
      <w:pPr>
        <w:pStyle w:val="TF"/>
      </w:pPr>
      <w:bookmarkStart w:id="646" w:name="_CRFigure6_2C_2_31"/>
      <w:r>
        <w:t xml:space="preserve">Figure </w:t>
      </w:r>
      <w:bookmarkEnd w:id="646"/>
      <w:r>
        <w:t>6.2C.2.3-1: Procedure of FL Server NWDAF reselects FL Client NWDAF(s), FL Client NWDAF(s) Join or Leave Federated Learning Process Dynamically in Federated Learning execution phase</w:t>
      </w:r>
    </w:p>
    <w:p w14:paraId="2C4130B4" w14:textId="77777777" w:rsidR="00560D4B" w:rsidRDefault="00560D4B" w:rsidP="00560D4B">
      <w:r>
        <w:t>The procedure for FL Server NWDAF reselecting FL Client NWDAF(s), FL Client NWDAF(s) joining or leaving Federated Learning process dynamically is as follows:</w:t>
      </w:r>
    </w:p>
    <w:p w14:paraId="5BF6313F" w14:textId="77777777" w:rsidR="00560D4B" w:rsidRDefault="00560D4B" w:rsidP="00560D4B">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0ECC1F26" w14:textId="77777777" w:rsidR="00560D4B" w:rsidRDefault="00560D4B" w:rsidP="00560D4B">
      <w:pPr>
        <w:pStyle w:val="B1"/>
      </w:pPr>
      <w:r>
        <w:tab/>
        <w:t xml:space="preserve">FL Server NWDAF may subscribe to NRF for notifications of status changes of the current NWDAF(s) (FL Client NWDAFs 1…N) by invoking </w:t>
      </w:r>
      <w:proofErr w:type="gramStart"/>
      <w:r>
        <w:t>an</w:t>
      </w:r>
      <w:proofErr w:type="gramEnd"/>
      <w:r>
        <w:t xml:space="preserve">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47D39F70" w14:textId="77777777" w:rsidR="00560D4B" w:rsidRDefault="00560D4B" w:rsidP="00560D4B">
      <w:pPr>
        <w:pStyle w:val="B1"/>
      </w:pPr>
      <w:r>
        <w:lastRenderedPageBreak/>
        <w:tab/>
        <w:t>The status of a current FL Client NWDAF could be availability changes, capability changes (e.g. it will not support FL anymore, etc.).</w:t>
      </w:r>
    </w:p>
    <w:p w14:paraId="1C987317" w14:textId="77777777" w:rsidR="00560D4B" w:rsidRDefault="00560D4B" w:rsidP="00560D4B">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1F84064F" w14:textId="77777777" w:rsidR="00560D4B" w:rsidRDefault="00560D4B" w:rsidP="00560D4B">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26F2CD15" w14:textId="77777777" w:rsidR="00560D4B" w:rsidRDefault="00560D4B" w:rsidP="00560D4B">
      <w:pPr>
        <w:pStyle w:val="B1"/>
      </w:pPr>
      <w:r>
        <w:t>1d.</w:t>
      </w:r>
      <w:r>
        <w:tab/>
        <w:t>NWDAF may subscribe for NF load analytics of the FL Client NWDAF(s).</w:t>
      </w:r>
    </w:p>
    <w:p w14:paraId="4BB263F0" w14:textId="77777777" w:rsidR="00560D4B" w:rsidRDefault="00560D4B" w:rsidP="00560D4B">
      <w:pPr>
        <w:pStyle w:val="B1"/>
      </w:pPr>
      <w:r>
        <w:t>1e.</w:t>
      </w:r>
      <w:r>
        <w:tab/>
        <w:t xml:space="preserve">FL Client NWDAF(s) may report status of FL training including accuracy of global model and Training Input Data Information (e.g. areas covered by the data set, sampling ratio, maximum/minimum of value of each dimension, etc.) by invoking </w:t>
      </w:r>
      <w:proofErr w:type="spellStart"/>
      <w:r>
        <w:t>Nnwdaf_MLModelTraining_Notify</w:t>
      </w:r>
      <w:proofErr w:type="spellEnd"/>
      <w:r>
        <w:t xml:space="preserve"> service.</w:t>
      </w:r>
    </w:p>
    <w:p w14:paraId="15B0C8B4" w14:textId="77777777" w:rsidR="00560D4B" w:rsidRDefault="00560D4B" w:rsidP="00560D4B">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A10650D" w14:textId="77777777" w:rsidR="00560D4B" w:rsidRDefault="00560D4B" w:rsidP="00560D4B">
      <w:pPr>
        <w:pStyle w:val="NO"/>
      </w:pPr>
      <w:r>
        <w:t>NOTE 2:</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the load of the FL Client NWDAF (from the NF load Analytics or from the FL Client NWDAF directly) is high; the FL Server NWDAF receives leave request from the FL Client NWDAF; the FL Client NWDAF reports the status of FL Training within the maximum response time.</w:t>
      </w:r>
    </w:p>
    <w:p w14:paraId="22017E63" w14:textId="77777777" w:rsidR="00560D4B" w:rsidRDefault="00560D4B" w:rsidP="00560D4B">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2E5A6D90" w14:textId="3F1F2853" w:rsidR="00560D4B" w:rsidRDefault="00560D4B" w:rsidP="00560D4B">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647" w:author="vivo1" w:date="2023-09-26T16:59:00Z">
        <w:r w:rsidDel="00D2118A">
          <w:delText>ML model</w:delText>
        </w:r>
      </w:del>
      <w:ins w:id="648" w:author="vivo1" w:date="2023-09-26T16:59:00Z">
        <w:r w:rsidR="00D2118A">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5E29FFBB" w14:textId="77777777" w:rsidR="00560D4B" w:rsidRDefault="00560D4B" w:rsidP="00560D4B">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5AF41F1B" w14:textId="30CF149C" w:rsidR="009315E7" w:rsidRDefault="009315E7" w:rsidP="009315E7">
      <w:pPr>
        <w:rPr>
          <w:lang w:eastAsia="zh-CN"/>
        </w:rPr>
      </w:pPr>
    </w:p>
    <w:p w14:paraId="27DAF775" w14:textId="498A5538" w:rsidR="001B1CA1" w:rsidRDefault="001B1CA1" w:rsidP="001B1CA1">
      <w:pPr>
        <w:pStyle w:val="3"/>
        <w:rPr>
          <w:lang w:eastAsia="zh-CN"/>
        </w:rPr>
      </w:pPr>
      <w:r>
        <w:rPr>
          <w:lang w:eastAsia="zh-CN"/>
        </w:rPr>
        <w:t>6.2D.1</w:t>
      </w:r>
      <w:r>
        <w:rPr>
          <w:lang w:eastAsia="zh-CN"/>
        </w:rPr>
        <w:tab/>
        <w:t>General</w:t>
      </w:r>
      <w:bookmarkEnd w:id="471"/>
    </w:p>
    <w:p w14:paraId="16540345" w14:textId="79410F12" w:rsidR="001B1CA1" w:rsidRDefault="001B1CA1" w:rsidP="001B1CA1">
      <w:pPr>
        <w:rPr>
          <w:lang w:eastAsia="zh-CN"/>
        </w:rPr>
      </w:pPr>
      <w:r>
        <w:rPr>
          <w:lang w:eastAsia="zh-CN"/>
        </w:rPr>
        <w:t>The Analytics Accuracy Information comprises a set of parameters as defined in clause 6.1.3.</w:t>
      </w:r>
    </w:p>
    <w:p w14:paraId="300E37A6" w14:textId="11F55D7A" w:rsidR="001B1CA1" w:rsidRDefault="001B1CA1" w:rsidP="001B1CA1">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649" w:author="vivo1" w:date="2023-09-26T11:15:00Z">
        <w:r w:rsidR="00AA43DD">
          <w:rPr>
            <w:lang w:eastAsia="zh-CN"/>
          </w:rPr>
          <w:t xml:space="preserve">analytics </w:t>
        </w:r>
      </w:ins>
      <w:r>
        <w:rPr>
          <w:lang w:eastAsia="zh-CN"/>
        </w:rPr>
        <w:t>accuracy checking capability, such NWDAF is able to:</w:t>
      </w:r>
    </w:p>
    <w:p w14:paraId="2C799D05" w14:textId="77777777" w:rsidR="001B1CA1" w:rsidRDefault="001B1CA1" w:rsidP="001B1CA1">
      <w:pPr>
        <w:pStyle w:val="B1"/>
      </w:pPr>
      <w:r>
        <w:lastRenderedPageBreak/>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508987C1" w14:textId="77777777" w:rsidR="001B1CA1" w:rsidRDefault="001B1CA1" w:rsidP="001B1CA1">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4729E722" w14:textId="77777777" w:rsidR="001B1CA1" w:rsidRDefault="001B1CA1" w:rsidP="001B1CA1">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2D94CC09" w14:textId="77777777" w:rsidR="001B1CA1" w:rsidRDefault="001B1CA1" w:rsidP="001B1CA1">
      <w:pPr>
        <w:pStyle w:val="NO"/>
      </w:pPr>
      <w:r>
        <w:t>NOTE 2:</w:t>
      </w:r>
      <w:r>
        <w:tab/>
        <w:t xml:space="preserve">When receiving a subscription from an NF consumer that includes the request for accuracy information, the analytics output and the accuracy information can be provided by NWDAF containing </w:t>
      </w:r>
      <w:proofErr w:type="spellStart"/>
      <w:r>
        <w:t>AnLF</w:t>
      </w:r>
      <w:proofErr w:type="spellEnd"/>
      <w:r>
        <w:t xml:space="preserve"> at the one notification or via different notifications.</w:t>
      </w:r>
    </w:p>
    <w:p w14:paraId="40643017" w14:textId="77777777" w:rsidR="001B1CA1" w:rsidRDefault="001B1CA1" w:rsidP="001B1CA1">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5E95AC62" w14:textId="77777777" w:rsidR="001B1CA1" w:rsidRDefault="001B1CA1" w:rsidP="001B1CA1">
      <w:pPr>
        <w:pStyle w:val="NO"/>
      </w:pPr>
      <w:r>
        <w:t>NOTE 4:</w:t>
      </w:r>
      <w:r>
        <w:tab/>
        <w:t>In this version of the specification, the subscription or request for accuracy information independently from requesting an analytics output is not supported.</w:t>
      </w:r>
    </w:p>
    <w:p w14:paraId="2F031720" w14:textId="68D8A2CD" w:rsidR="001B1CA1" w:rsidRDefault="001B1CA1" w:rsidP="001B1CA1">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monitoring and generation of </w:t>
      </w:r>
      <w:del w:id="650" w:author="vivo1" w:date="2023-09-26T15:44:00Z">
        <w:r w:rsidDel="00AB2ED6">
          <w:rPr>
            <w:lang w:eastAsia="zh-CN"/>
          </w:rPr>
          <w:delText>analytics accuracy information</w:delText>
        </w:r>
      </w:del>
      <w:ins w:id="651" w:author="vivo1" w:date="2023-09-26T15:44:00Z">
        <w:r w:rsidR="00AB2ED6">
          <w:rPr>
            <w:lang w:eastAsia="zh-CN"/>
          </w:rPr>
          <w:t>Analytics Accuracy Information</w:t>
        </w:r>
      </w:ins>
      <w:r>
        <w:rPr>
          <w:lang w:eastAsia="zh-CN"/>
        </w:rPr>
        <w:t xml:space="preserve"> for an Analytics ID.</w:t>
      </w:r>
    </w:p>
    <w:p w14:paraId="249AF334" w14:textId="59EA7467" w:rsidR="001B1CA1" w:rsidRDefault="001B1CA1" w:rsidP="001B1CA1">
      <w:pPr>
        <w:rPr>
          <w:lang w:eastAsia="zh-CN"/>
        </w:rPr>
      </w:pPr>
      <w:r>
        <w:rPr>
          <w:lang w:eastAsia="zh-CN"/>
        </w:rPr>
        <w:t xml:space="preserve">The </w:t>
      </w:r>
      <w:del w:id="652" w:author="vivo1" w:date="2023-09-26T15:44:00Z">
        <w:r w:rsidDel="00AB2ED6">
          <w:rPr>
            <w:lang w:eastAsia="zh-CN"/>
          </w:rPr>
          <w:delText>Analytics accuracy information</w:delText>
        </w:r>
      </w:del>
      <w:ins w:id="653" w:author="vivo1" w:date="2023-09-26T15:44:00Z">
        <w:r w:rsidR="00AB2ED6">
          <w:rPr>
            <w:lang w:eastAsia="zh-CN"/>
          </w:rPr>
          <w:t>Analytics Accuracy Information</w:t>
        </w:r>
      </w:ins>
      <w:r>
        <w:rPr>
          <w:lang w:eastAsia="zh-CN"/>
        </w:rPr>
        <w:t xml:space="preserve"> may be requested per Analytics ID and scoped using the same parameters defined in the Target of Analytics Reporting (i.e. UEs, any UE, group of UEs) and Analytics Filter Information (e.g. for a specific area, specific slice) of the requested Analytics ID.</w:t>
      </w:r>
    </w:p>
    <w:p w14:paraId="6770DDCA" w14:textId="074E7179" w:rsidR="001B1CA1" w:rsidRDefault="001B1CA1" w:rsidP="001B1CA1">
      <w:pPr>
        <w:rPr>
          <w:lang w:eastAsia="zh-CN"/>
        </w:rPr>
      </w:pPr>
      <w:r>
        <w:rPr>
          <w:lang w:eastAsia="zh-CN"/>
        </w:rPr>
        <w:t>When the</w:t>
      </w:r>
      <w:ins w:id="654" w:author="vivo1" w:date="2023-09-26T11:15:00Z">
        <w:r w:rsidR="00AA43DD">
          <w:rPr>
            <w:lang w:eastAsia="zh-CN"/>
          </w:rPr>
          <w:t xml:space="preserve"> analytics</w:t>
        </w:r>
      </w:ins>
      <w:r>
        <w:rPr>
          <w:lang w:eastAsia="zh-CN"/>
        </w:rPr>
        <w:t xml:space="preserve"> 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FF98EA8" w14:textId="77777777" w:rsidR="001B1CA1" w:rsidRDefault="001B1CA1" w:rsidP="001B1CA1">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based on any of the following information:</w:t>
      </w:r>
    </w:p>
    <w:p w14:paraId="53E2C209" w14:textId="77777777" w:rsidR="001B1CA1" w:rsidRDefault="001B1CA1" w:rsidP="001B1CA1">
      <w:pPr>
        <w:pStyle w:val="B1"/>
      </w:pPr>
      <w:r>
        <w:t>-</w:t>
      </w:r>
      <w:r>
        <w:tab/>
        <w:t>Comparing predictions and its corresponding ground truth data, which are collected corresponding to analytic ID requested at the time which the prediction refers to.</w:t>
      </w:r>
    </w:p>
    <w:p w14:paraId="3D3AA89D" w14:textId="77777777" w:rsidR="001B1CA1" w:rsidRDefault="001B1CA1" w:rsidP="001B1CA1">
      <w:pPr>
        <w:pStyle w:val="NO"/>
      </w:pPr>
      <w:r>
        <w:t>NOTE 5:</w:t>
      </w:r>
      <w:r>
        <w:tab/>
        <w:t>The ground truth data and the corresponding prediction is to be defined per Analytics ID.</w:t>
      </w:r>
    </w:p>
    <w:p w14:paraId="0E63649B" w14:textId="77777777" w:rsidR="001B1CA1" w:rsidRDefault="001B1CA1" w:rsidP="001B1CA1">
      <w:pPr>
        <w:pStyle w:val="B1"/>
      </w:pPr>
      <w:r>
        <w:t>-</w:t>
      </w:r>
      <w:r>
        <w:tab/>
        <w:t>Comparing changes in internal configuration for the analytics ID generation (e.g. data collection parameters, change in data distribution from a Data Source).</w:t>
      </w:r>
    </w:p>
    <w:p w14:paraId="1617526C" w14:textId="12807CC5" w:rsidR="001B1CA1" w:rsidRDefault="001B1CA1" w:rsidP="001B1CA1">
      <w:pPr>
        <w:pStyle w:val="B1"/>
      </w:pPr>
      <w:r>
        <w:t>-</w:t>
      </w:r>
      <w:r>
        <w:tab/>
        <w:t xml:space="preserve">Previous existent records of </w:t>
      </w:r>
      <w:del w:id="655" w:author="vivo1" w:date="2023-09-26T15:44:00Z">
        <w:r w:rsidDel="00AB2ED6">
          <w:delText>analytics accuracy information</w:delText>
        </w:r>
      </w:del>
      <w:ins w:id="656" w:author="vivo1" w:date="2023-09-26T15:44:00Z">
        <w:r w:rsidR="00AB2ED6">
          <w:t>Analytics Accuracy Information</w:t>
        </w:r>
      </w:ins>
      <w:r>
        <w:t>.</w:t>
      </w:r>
    </w:p>
    <w:p w14:paraId="5BE47292" w14:textId="3CA23757" w:rsidR="00720D9A" w:rsidRDefault="001B1CA1" w:rsidP="001B1CA1">
      <w:pPr>
        <w:pStyle w:val="B1"/>
        <w:ind w:left="0" w:firstLine="0"/>
      </w:pPr>
      <w:r>
        <w:t>-</w:t>
      </w:r>
      <w:r>
        <w:tab/>
        <w:t>Accuracy feedback information provided by NF consumer.</w:t>
      </w:r>
    </w:p>
    <w:p w14:paraId="0B56DD79" w14:textId="4FEC24B1" w:rsidR="000B3D70" w:rsidRDefault="000B3D70" w:rsidP="000B3D70">
      <w:pPr>
        <w:pStyle w:val="3"/>
        <w:rPr>
          <w:lang w:eastAsia="zh-CN"/>
        </w:rPr>
      </w:pPr>
      <w:bookmarkStart w:id="657" w:name="_Toc145930683"/>
      <w:r>
        <w:rPr>
          <w:lang w:eastAsia="zh-CN"/>
        </w:rPr>
        <w:t>6.2D.2</w:t>
      </w:r>
      <w:r>
        <w:rPr>
          <w:lang w:eastAsia="zh-CN"/>
        </w:rPr>
        <w:tab/>
        <w:t>Procedures for Analytics Accuracy Information Subscription</w:t>
      </w:r>
      <w:bookmarkEnd w:id="657"/>
    </w:p>
    <w:p w14:paraId="1E7B2A20" w14:textId="3434B3AA" w:rsidR="000B3D70" w:rsidRDefault="000B3D70" w:rsidP="000B3D70">
      <w:pPr>
        <w:rPr>
          <w:lang w:eastAsia="zh-CN"/>
        </w:rPr>
      </w:pPr>
      <w:r>
        <w:rPr>
          <w:lang w:eastAsia="zh-CN"/>
        </w:rPr>
        <w:t xml:space="preserve">This procedure is used by NF consumers of analytics ID to subscribe to receive analytics output and </w:t>
      </w:r>
      <w:del w:id="658" w:author="vivo1" w:date="2023-09-26T15:44:00Z">
        <w:r w:rsidDel="00AB2ED6">
          <w:rPr>
            <w:lang w:eastAsia="zh-CN"/>
          </w:rPr>
          <w:delText>analytics accuracy information</w:delText>
        </w:r>
      </w:del>
      <w:ins w:id="659" w:author="vivo1" w:date="2023-09-26T15:44:00Z">
        <w:r w:rsidR="00AB2ED6">
          <w:rPr>
            <w:lang w:eastAsia="zh-CN"/>
          </w:rPr>
          <w:t>Analytics Accuracy Information</w:t>
        </w:r>
      </w:ins>
      <w:r>
        <w:rPr>
          <w:lang w:eastAsia="zh-CN"/>
        </w:rPr>
        <w:t xml:space="preserve"> related to the requested analytics ID for NF consumer. Figure 6.2D.2-1 shows the procedure for accuracy information subscription and provisioning.</w:t>
      </w:r>
    </w:p>
    <w:bookmarkStart w:id="660" w:name="_MON_1744227971"/>
    <w:bookmarkEnd w:id="660"/>
    <w:p w14:paraId="760BC5D1" w14:textId="77777777" w:rsidR="000B3D70" w:rsidRDefault="000B3D70" w:rsidP="000B3D70">
      <w:pPr>
        <w:pStyle w:val="TH"/>
      </w:pPr>
      <w:r>
        <w:rPr>
          <w:lang w:eastAsia="ko-KR"/>
        </w:rPr>
        <w:object w:dxaOrig="7890" w:dyaOrig="9621" w14:anchorId="6545127B">
          <v:shape id="_x0000_i1045" type="#_x0000_t75" style="width:394.5pt;height:482.25pt" o:ole="">
            <v:imagedata r:id="rId53" o:title=""/>
          </v:shape>
          <o:OLEObject Type="Embed" ProgID="Word.Document.12" ShapeID="_x0000_i1045" DrawAspect="Content" ObjectID="_1760533830" r:id="rId54"/>
        </w:object>
      </w:r>
    </w:p>
    <w:p w14:paraId="3CB0EBF8" w14:textId="31487D95" w:rsidR="000B3D70" w:rsidRDefault="000B3D70" w:rsidP="000B3D70">
      <w:pPr>
        <w:pStyle w:val="TF"/>
      </w:pPr>
      <w:r>
        <w:t>Figure 6.2D.2-1: Analytics Accuracy Information Subscribe</w:t>
      </w:r>
    </w:p>
    <w:p w14:paraId="6A596B79" w14:textId="1A0EFB16" w:rsidR="000B3D70" w:rsidRDefault="000B3D70" w:rsidP="000B3D70">
      <w:pPr>
        <w:pStyle w:val="B1"/>
      </w:pPr>
      <w:r>
        <w:t>1.</w:t>
      </w:r>
      <w:r>
        <w:tab/>
        <w:t xml:space="preserve">The NWDAF service consumer selects the appropriated NWDAF with </w:t>
      </w:r>
      <w:proofErr w:type="spellStart"/>
      <w:r>
        <w:t>AnLF</w:t>
      </w:r>
      <w:proofErr w:type="spellEnd"/>
      <w:r>
        <w:t xml:space="preserve"> according to clause 5.2 and subscribes, modifies, or cancels subscription for </w:t>
      </w:r>
      <w:del w:id="661" w:author="vivo1" w:date="2023-09-26T15:44:00Z">
        <w:r w:rsidDel="00AB2ED6">
          <w:delText>analytics accuracy information</w:delText>
        </w:r>
      </w:del>
      <w:ins w:id="662" w:author="vivo1" w:date="2023-09-26T15:44:00Z">
        <w:r w:rsidR="00AB2ED6">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037CEDC2" w14:textId="79A409AE" w:rsidR="000B3D70" w:rsidRDefault="000B3D70" w:rsidP="000B3D70">
      <w:pPr>
        <w:pStyle w:val="B1"/>
      </w:pPr>
      <w:r>
        <w:tab/>
        <w:t xml:space="preserve">If the subscription is not the initial subscription request, it may include </w:t>
      </w:r>
      <w:del w:id="663" w:author="vivo1" w:date="2023-09-26T16:54:00Z">
        <w:r w:rsidDel="00D2118A">
          <w:delText>Analytics feedback information</w:delText>
        </w:r>
      </w:del>
      <w:ins w:id="664" w:author="vivo1" w:date="2023-09-26T16:54:00Z">
        <w:r w:rsidR="00D2118A">
          <w:t>Analytics Feedback Information</w:t>
        </w:r>
      </w:ins>
      <w:r>
        <w:t xml:space="preserve"> as described in clause 6.1.1.</w:t>
      </w:r>
    </w:p>
    <w:p w14:paraId="6AB9D50F" w14:textId="77777777" w:rsidR="000B3D70" w:rsidRDefault="000B3D70" w:rsidP="000B3D70">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w:t>
      </w:r>
    </w:p>
    <w:p w14:paraId="762F9961" w14:textId="2E466EE9" w:rsidR="000B3D70" w:rsidRDefault="000B3D70" w:rsidP="000B3D70">
      <w:pPr>
        <w:pStyle w:val="B1"/>
      </w:pPr>
      <w:r>
        <w:tab/>
        <w:t xml:space="preserve">The NWDAF containing </w:t>
      </w:r>
      <w:proofErr w:type="spellStart"/>
      <w:r>
        <w:t>AnLF</w:t>
      </w:r>
      <w:proofErr w:type="spellEnd"/>
      <w:r>
        <w:t xml:space="preserve"> starts the </w:t>
      </w:r>
      <w:del w:id="665" w:author="vivo1" w:date="2023-09-26T16:53:00Z">
        <w:r w:rsidDel="00D2118A">
          <w:delText>analytics accuracy monitoring</w:delText>
        </w:r>
      </w:del>
      <w:ins w:id="666" w:author="vivo1" w:date="2023-09-26T16:53:00Z">
        <w:r w:rsidR="00D2118A">
          <w:t>Analytics Accuracy Monitoring</w:t>
        </w:r>
      </w:ins>
      <w:r>
        <w:t xml:space="preserve"> and generation of the </w:t>
      </w:r>
      <w:del w:id="667" w:author="vivo1" w:date="2023-09-26T15:44:00Z">
        <w:r w:rsidDel="00AB2ED6">
          <w:delText>analytics accuracy information</w:delText>
        </w:r>
      </w:del>
      <w:ins w:id="668" w:author="vivo1" w:date="2023-09-26T15:44:00Z">
        <w:r w:rsidR="00AB2ED6">
          <w:t>Analytics Accuracy Information</w:t>
        </w:r>
      </w:ins>
      <w:r>
        <w:t xml:space="preserve"> related to the analytics ID indicated in the subscription and according to the parameters defined in Analytics Accuracy Request Information in clause 6.1.3. The NWDAF containing </w:t>
      </w:r>
      <w:proofErr w:type="spellStart"/>
      <w:r>
        <w:t>AnLF</w:t>
      </w:r>
      <w:proofErr w:type="spellEnd"/>
      <w:r>
        <w:t xml:space="preserve"> is to compute </w:t>
      </w:r>
      <w:del w:id="669" w:author="vivo1" w:date="2023-09-26T15:44:00Z">
        <w:r w:rsidDel="00AB2ED6">
          <w:delText>analytics accuracy information</w:delText>
        </w:r>
      </w:del>
      <w:ins w:id="670" w:author="vivo1" w:date="2023-09-26T15:44:00Z">
        <w:r w:rsidR="00AB2ED6">
          <w:t>Analytics Accuracy Information</w:t>
        </w:r>
      </w:ins>
      <w:r>
        <w:t xml:space="preserve"> according to the definitions in clause 6.2D.1. If the NWDAF containing </w:t>
      </w:r>
      <w:proofErr w:type="spellStart"/>
      <w:r>
        <w:t>AnLF</w:t>
      </w:r>
      <w:proofErr w:type="spellEnd"/>
      <w:r>
        <w:t xml:space="preserve"> does not have enough </w:t>
      </w:r>
      <w:r>
        <w:lastRenderedPageBreak/>
        <w:t xml:space="preserve">necessary data, it will perform step 3b to collect ground truth before computing </w:t>
      </w:r>
      <w:del w:id="671" w:author="vivo1" w:date="2023-09-26T15:44:00Z">
        <w:r w:rsidDel="00AB2ED6">
          <w:delText>analytics accuracy information</w:delText>
        </w:r>
      </w:del>
      <w:ins w:id="672" w:author="vivo1" w:date="2023-09-26T15:44:00Z">
        <w:r w:rsidR="00AB2ED6">
          <w:t>Analytics Accuracy Information</w:t>
        </w:r>
      </w:ins>
      <w:r>
        <w:t>.</w:t>
      </w:r>
    </w:p>
    <w:p w14:paraId="1B1C24E3" w14:textId="4F68B97D" w:rsidR="000B3D70" w:rsidRDefault="000B3D70" w:rsidP="000B3D70">
      <w:pPr>
        <w:pStyle w:val="B1"/>
      </w:pPr>
      <w:r>
        <w:tab/>
        <w:t xml:space="preserve">The NWDAF containing </w:t>
      </w:r>
      <w:proofErr w:type="spellStart"/>
      <w:r>
        <w:t>AnLF</w:t>
      </w:r>
      <w:proofErr w:type="spellEnd"/>
      <w:r>
        <w:t xml:space="preserve"> may have started to perform the </w:t>
      </w:r>
      <w:del w:id="673" w:author="vivo1" w:date="2023-09-26T16:53:00Z">
        <w:r w:rsidDel="00D2118A">
          <w:delText>analytics accuracy monitoring</w:delText>
        </w:r>
      </w:del>
      <w:ins w:id="674" w:author="vivo1" w:date="2023-09-26T16:53:00Z">
        <w:r w:rsidR="00D2118A">
          <w:t>Analytics Accuracy Monitoring</w:t>
        </w:r>
      </w:ins>
      <w:r>
        <w:t xml:space="preserve"> and </w:t>
      </w:r>
      <w:del w:id="675" w:author="vivo1" w:date="2023-09-26T15:44:00Z">
        <w:r w:rsidDel="00AB2ED6">
          <w:delText>analytics accuracy information</w:delText>
        </w:r>
      </w:del>
      <w:ins w:id="676" w:author="vivo1" w:date="2023-09-26T15:44:00Z">
        <w:r w:rsidR="00AB2ED6">
          <w:t>Analytics Accuracy Information</w:t>
        </w:r>
      </w:ins>
      <w:r>
        <w:t xml:space="preserve"> generation, triggered by other NWDAF service consumer(s) before. Upon receiving a new request from the NWDAF consumer, NWDAF containing </w:t>
      </w:r>
      <w:proofErr w:type="spellStart"/>
      <w:r>
        <w:t>AnLF</w:t>
      </w:r>
      <w:proofErr w:type="spellEnd"/>
      <w:r>
        <w:t xml:space="preserve"> determines whether new data collection is needed for </w:t>
      </w:r>
      <w:del w:id="677" w:author="vivo1" w:date="2023-09-26T15:44:00Z">
        <w:r w:rsidDel="00AB2ED6">
          <w:delText>analytics accuracy information</w:delText>
        </w:r>
      </w:del>
      <w:ins w:id="678" w:author="vivo1" w:date="2023-09-26T15:44:00Z">
        <w:r w:rsidR="00AB2ED6">
          <w:t>Analytics Accuracy Information</w:t>
        </w:r>
      </w:ins>
      <w:r>
        <w:t xml:space="preserve"> generation based on the corresponding analytics subscription.</w:t>
      </w:r>
    </w:p>
    <w:p w14:paraId="21BFDBAD" w14:textId="260186D5" w:rsidR="000B3D70" w:rsidRDefault="000B3D70" w:rsidP="000B3D70">
      <w:pPr>
        <w:pStyle w:val="B1"/>
      </w:pPr>
      <w:r>
        <w:tab/>
        <w:t xml:space="preserve">In addition to the received request from the NWDAF service consumer, based on local policy, NWDAF containing </w:t>
      </w:r>
      <w:proofErr w:type="spellStart"/>
      <w:r>
        <w:t>AnLF</w:t>
      </w:r>
      <w:proofErr w:type="spellEnd"/>
      <w:r>
        <w:t xml:space="preserve"> may determine to start the </w:t>
      </w:r>
      <w:del w:id="679" w:author="vivo1" w:date="2023-09-26T16:53:00Z">
        <w:r w:rsidDel="00D2118A">
          <w:delText>analytics accuracy monitoring</w:delText>
        </w:r>
      </w:del>
      <w:ins w:id="680" w:author="vivo1" w:date="2023-09-26T16:53:00Z">
        <w:r w:rsidR="00D2118A">
          <w:t>Analytics Accuracy Monitoring</w:t>
        </w:r>
      </w:ins>
      <w:r>
        <w:t xml:space="preserve"> and </w:t>
      </w:r>
      <w:del w:id="681" w:author="vivo1" w:date="2023-09-26T15:44:00Z">
        <w:r w:rsidDel="00AB2ED6">
          <w:delText>analytics accuracy information</w:delText>
        </w:r>
      </w:del>
      <w:ins w:id="682" w:author="vivo1" w:date="2023-09-26T15:44:00Z">
        <w:r w:rsidR="00AB2ED6">
          <w:t>Analytics Accuracy Information</w:t>
        </w:r>
      </w:ins>
      <w:r>
        <w:t xml:space="preserve"> generation.</w:t>
      </w:r>
    </w:p>
    <w:p w14:paraId="585B5310" w14:textId="77777777" w:rsidR="000B3D70" w:rsidRDefault="000B3D70" w:rsidP="000B3D70">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428E7723" w14:textId="159F8E24" w:rsidR="000B3D70" w:rsidRDefault="000B3D70" w:rsidP="000B3D70">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683" w:author="vivo1" w:date="2023-09-26T15:44:00Z">
        <w:r w:rsidDel="00AB2ED6">
          <w:delText>analytics accuracy information</w:delText>
        </w:r>
      </w:del>
      <w:ins w:id="684" w:author="vivo1" w:date="2023-09-26T15:44:00Z">
        <w:r w:rsidR="00AB2ED6">
          <w:t>Analytics Accuracy Information</w:t>
        </w:r>
      </w:ins>
      <w:r>
        <w:t xml:space="preserve">. If </w:t>
      </w:r>
      <w:del w:id="685" w:author="vivo1" w:date="2023-09-26T16:54:00Z">
        <w:r w:rsidDel="00D2118A">
          <w:delText>Analytics feedback information</w:delText>
        </w:r>
      </w:del>
      <w:ins w:id="686" w:author="vivo1" w:date="2023-09-26T16:54:00Z">
        <w:r w:rsidR="00D2118A">
          <w:t>Analytics Feedback Information</w:t>
        </w:r>
      </w:ins>
      <w:r>
        <w:t xml:space="preserve"> is included in step 1, the NWDAF containing </w:t>
      </w:r>
      <w:proofErr w:type="spellStart"/>
      <w:r>
        <w:t>AnLF</w:t>
      </w:r>
      <w:proofErr w:type="spellEnd"/>
      <w:r>
        <w:t xml:space="preserve"> may take it into account and determine whether it affects the ground truth data by internal logic to generate </w:t>
      </w:r>
      <w:del w:id="687" w:author="vivo1" w:date="2023-09-26T15:44:00Z">
        <w:r w:rsidDel="00AB2ED6">
          <w:delText>analytics accuracy information</w:delText>
        </w:r>
      </w:del>
      <w:ins w:id="688" w:author="vivo1" w:date="2023-09-26T15:44:00Z">
        <w:r w:rsidR="00AB2ED6">
          <w:t>Analytics Accuracy Information</w:t>
        </w:r>
      </w:ins>
      <w:r>
        <w:t>.</w:t>
      </w:r>
    </w:p>
    <w:p w14:paraId="6E7D49E3" w14:textId="77777777" w:rsidR="000B3D70" w:rsidRDefault="000B3D70" w:rsidP="000B3D70">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del w:id="689" w:author="vivo1" w:date="2023-09-26T16:49:00Z">
        <w:r w:rsidDel="00D2118A">
          <w:delText>.</w:delText>
        </w:r>
      </w:del>
    </w:p>
    <w:p w14:paraId="578870F1" w14:textId="77777777" w:rsidR="000B3D70" w:rsidRDefault="000B3D70" w:rsidP="000B3D70">
      <w:pPr>
        <w:pStyle w:val="NO"/>
      </w:pPr>
      <w:r>
        <w:t>NOTE:</w:t>
      </w:r>
      <w:r>
        <w:tab/>
        <w:t>Step 3b, 4a can occur in any order.</w:t>
      </w:r>
    </w:p>
    <w:p w14:paraId="2861A18C" w14:textId="5F092211" w:rsidR="000B3D70" w:rsidRDefault="000B3D70" w:rsidP="000B3D70">
      <w:pPr>
        <w:pStyle w:val="B1"/>
      </w:pPr>
      <w:r>
        <w:t>4b.</w:t>
      </w:r>
      <w:r>
        <w:tab/>
        <w:t xml:space="preserve">The NWDAF containing </w:t>
      </w:r>
      <w:proofErr w:type="spellStart"/>
      <w:r>
        <w:t>AnLF</w:t>
      </w:r>
      <w:proofErr w:type="spellEnd"/>
      <w:r>
        <w:t xml:space="preserve"> provides the </w:t>
      </w:r>
      <w:del w:id="690" w:author="vivo1" w:date="2023-09-26T15:44:00Z">
        <w:r w:rsidDel="00AB2ED6">
          <w:delText>analytics accuracy information</w:delText>
        </w:r>
      </w:del>
      <w:ins w:id="691" w:author="vivo1" w:date="2023-09-26T15:44:00Z">
        <w:r w:rsidR="00AB2ED6">
          <w:t>Analytics Accuracy Information</w:t>
        </w:r>
      </w:ins>
      <w:r>
        <w:t xml:space="preserve"> together with the analytics output for the analytics ID according to the parameters defined in the Analytics Accuracy Request Information included in the subscription request.</w:t>
      </w:r>
    </w:p>
    <w:p w14:paraId="447F4316" w14:textId="311B6117" w:rsidR="000B3D70" w:rsidRDefault="000B3D70" w:rsidP="000B3D70">
      <w:pPr>
        <w:pStyle w:val="B1"/>
      </w:pPr>
      <w:r>
        <w:t>4c.</w:t>
      </w:r>
      <w:r>
        <w:tab/>
        <w:t xml:space="preserve">The NWDAF containing </w:t>
      </w:r>
      <w:proofErr w:type="spellStart"/>
      <w:r>
        <w:t>AnLF</w:t>
      </w:r>
      <w:proofErr w:type="spellEnd"/>
      <w:r>
        <w:t xml:space="preserve"> provides only the </w:t>
      </w:r>
      <w:del w:id="692" w:author="vivo1" w:date="2023-09-26T15:44:00Z">
        <w:r w:rsidDel="00AB2ED6">
          <w:delText>analytics accuracy information</w:delText>
        </w:r>
      </w:del>
      <w:ins w:id="693" w:author="vivo1" w:date="2023-09-26T15:44:00Z">
        <w:r w:rsidR="00AB2ED6">
          <w:t>Analytics Accuracy Information</w:t>
        </w:r>
      </w:ins>
      <w:r>
        <w:t xml:space="preserve"> for the analytics ID according to the parameters defined in the Analytics Accuracy Request Information included in the subscription request. The </w:t>
      </w:r>
      <w:del w:id="694" w:author="vivo1" w:date="2023-09-26T15:44:00Z">
        <w:r w:rsidDel="00AB2ED6">
          <w:delText>analytics accuracy information</w:delText>
        </w:r>
      </w:del>
      <w:ins w:id="695" w:author="vivo1" w:date="2023-09-26T15:44:00Z">
        <w:r w:rsidR="00AB2ED6">
          <w:t>Analytics Accuracy Information</w:t>
        </w:r>
      </w:ins>
      <w:r>
        <w:t xml:space="preserve"> is provided in a separated notification when the periodicity for providing the </w:t>
      </w:r>
      <w:del w:id="696" w:author="vivo1" w:date="2023-09-26T15:44:00Z">
        <w:r w:rsidDel="00AB2ED6">
          <w:delText>analytics accuracy information</w:delText>
        </w:r>
      </w:del>
      <w:ins w:id="697" w:author="vivo1" w:date="2023-09-26T15:44:00Z">
        <w:r w:rsidR="00AB2ED6">
          <w:t>Analytics Accuracy Information</w:t>
        </w:r>
      </w:ins>
      <w:r>
        <w:t xml:space="preserve"> indicated in the Analytics Accuracy Request Information is different from the periodicity for providing the analytics output indicated in the subscription request.</w:t>
      </w:r>
    </w:p>
    <w:p w14:paraId="613D8AEB" w14:textId="22DCC4B2" w:rsidR="000B3D70" w:rsidRDefault="000B3D70" w:rsidP="000B3D70">
      <w:pPr>
        <w:pStyle w:val="B1"/>
      </w:pPr>
      <w:r>
        <w:t>5.</w:t>
      </w:r>
      <w:r>
        <w:tab/>
        <w:t xml:space="preserve">When determining the low or insufficient accuracy for an analytics ID, i.e. the deviation of the output analytics using the trained </w:t>
      </w:r>
      <w:del w:id="698" w:author="vivo1" w:date="2023-09-26T16:59:00Z">
        <w:r w:rsidDel="00D2118A">
          <w:delText>ML model</w:delText>
        </w:r>
      </w:del>
      <w:ins w:id="699" w:author="vivo1" w:date="2023-09-26T16:59:00Z">
        <w:r w:rsidR="00D2118A">
          <w:t>ML Model</w:t>
        </w:r>
      </w:ins>
      <w:r>
        <w:t xml:space="preserve">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110730BE" w14:textId="77777777" w:rsidR="000B3D70" w:rsidRDefault="000B3D70" w:rsidP="000B3D70">
      <w:pPr>
        <w:pStyle w:val="B1"/>
      </w:pPr>
      <w:r>
        <w:t>6.</w:t>
      </w:r>
      <w:r>
        <w:tab/>
        <w:t xml:space="preserve">(Optional)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 the parameter Pause analytics consumption flag in the Analytics Accuracy Request Information.</w:t>
      </w:r>
    </w:p>
    <w:p w14:paraId="5BE5948E" w14:textId="77777777" w:rsidR="000B3D70" w:rsidRDefault="000B3D70" w:rsidP="000B3D70">
      <w:pPr>
        <w:pStyle w:val="B1"/>
      </w:pPr>
      <w:r>
        <w:t>7.</w:t>
      </w:r>
      <w:r>
        <w:tab/>
        <w:t>When NWDAF determines an improvement in the accuracy of an analytics ID (e.g. meet the accuracy requirement of the analytics consumer) or when the Pause analytics consumption time window set by itself is finished, NWDAF notifies the NWDAF Service Consumer of the accuracy information for the analytics ID to resume the consumption of the analytics output, therefore reactivating an existing analytics ID subscription that have been previously stopped.</w:t>
      </w:r>
    </w:p>
    <w:p w14:paraId="1180F9E2" w14:textId="77777777" w:rsidR="000B3D70" w:rsidRDefault="000B3D70" w:rsidP="000B3D70">
      <w:pPr>
        <w:pStyle w:val="B1"/>
      </w:pPr>
      <w:r>
        <w:t>8.</w:t>
      </w:r>
      <w:r>
        <w:tab/>
        <w:t xml:space="preserve">(Optional) NWDAF Service Consumer based on its own logic can notify the NWDAF to resume the provisioning of analytics output, therefore reactivating an existing subscription to analytics ID that have 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w:t>
      </w:r>
      <w:r>
        <w:lastRenderedPageBreak/>
        <w:t>Subscription Correlation ID to modify an existing subscription and provide the parameter Resume Analytics Subscription request in the Analytics Accuracy Request Information.</w:t>
      </w:r>
    </w:p>
    <w:p w14:paraId="1BFF14F7" w14:textId="45068A74" w:rsidR="000B3D70" w:rsidRDefault="000B3D70" w:rsidP="000B3D70">
      <w:pPr>
        <w:pStyle w:val="3"/>
        <w:rPr>
          <w:lang w:eastAsia="zh-CN"/>
        </w:rPr>
      </w:pPr>
      <w:bookmarkStart w:id="700" w:name="_CR6_2D_3"/>
      <w:bookmarkStart w:id="701" w:name="_Toc145930684"/>
      <w:bookmarkEnd w:id="700"/>
      <w:r>
        <w:rPr>
          <w:lang w:eastAsia="zh-CN"/>
        </w:rPr>
        <w:t>6.2D.3</w:t>
      </w:r>
      <w:r>
        <w:rPr>
          <w:lang w:eastAsia="zh-CN"/>
        </w:rPr>
        <w:tab/>
        <w:t>Procedures for Analytics Accuracy Information Request</w:t>
      </w:r>
      <w:bookmarkEnd w:id="701"/>
    </w:p>
    <w:p w14:paraId="23D4149C" w14:textId="5FDA6490" w:rsidR="000B3D70" w:rsidRDefault="000B3D70" w:rsidP="000B3D70">
      <w:pPr>
        <w:rPr>
          <w:lang w:eastAsia="zh-CN"/>
        </w:rPr>
      </w:pPr>
      <w:r>
        <w:rPr>
          <w:lang w:eastAsia="zh-CN"/>
        </w:rPr>
        <w:t xml:space="preserve">This procedure is used by NF consumers of analytics ID to request </w:t>
      </w:r>
      <w:del w:id="702" w:author="vivo1" w:date="2023-09-26T15:44:00Z">
        <w:r w:rsidDel="00AB2ED6">
          <w:rPr>
            <w:lang w:eastAsia="zh-CN"/>
          </w:rPr>
          <w:delText>analytics accuracy information</w:delText>
        </w:r>
      </w:del>
      <w:ins w:id="703" w:author="vivo1" w:date="2023-09-26T15:44:00Z">
        <w:r w:rsidR="00AB2ED6">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704" w:name="_MON_1746434299"/>
    <w:bookmarkEnd w:id="704"/>
    <w:p w14:paraId="1A276616" w14:textId="77777777" w:rsidR="000B3D70" w:rsidRDefault="000B3D70" w:rsidP="000B3D70">
      <w:pPr>
        <w:pStyle w:val="TH"/>
      </w:pPr>
      <w:r>
        <w:rPr>
          <w:lang w:eastAsia="ko-KR"/>
        </w:rPr>
        <w:object w:dxaOrig="7890" w:dyaOrig="5751" w14:anchorId="25E2DD77">
          <v:shape id="_x0000_i1046" type="#_x0000_t75" style="width:393pt;height:4in" o:ole="">
            <v:imagedata r:id="rId55" o:title=""/>
          </v:shape>
          <o:OLEObject Type="Embed" ProgID="Word.Document.12" ShapeID="_x0000_i1046" DrawAspect="Content" ObjectID="_1760533831" r:id="rId56"/>
        </w:object>
      </w:r>
    </w:p>
    <w:p w14:paraId="7484236B" w14:textId="26FA6F5D" w:rsidR="000B3D70" w:rsidRDefault="000B3D70" w:rsidP="000B3D70">
      <w:pPr>
        <w:pStyle w:val="TF"/>
      </w:pPr>
      <w:bookmarkStart w:id="705" w:name="_CRFigure6_2D_21"/>
      <w:r>
        <w:t xml:space="preserve">Figure </w:t>
      </w:r>
      <w:bookmarkEnd w:id="705"/>
      <w:r>
        <w:t>6.2D.3-1: Analytics Accuracy Information Request</w:t>
      </w:r>
    </w:p>
    <w:p w14:paraId="0C4FC060" w14:textId="31FACCE1" w:rsidR="000B3D70" w:rsidRDefault="000B3D70" w:rsidP="000B3D70">
      <w:pPr>
        <w:pStyle w:val="B1"/>
      </w:pPr>
      <w:r>
        <w:t>1.</w:t>
      </w:r>
      <w:r>
        <w:tab/>
        <w:t xml:space="preserve">The NWDAF service consumer selects the appropriated NWDAF with </w:t>
      </w:r>
      <w:proofErr w:type="spellStart"/>
      <w:r>
        <w:t>AnLF</w:t>
      </w:r>
      <w:proofErr w:type="spellEnd"/>
      <w:r>
        <w:t xml:space="preserve"> according to Clause 5.2 and requests for </w:t>
      </w:r>
      <w:del w:id="706" w:author="vivo1" w:date="2023-09-26T15:44:00Z">
        <w:r w:rsidDel="00AB2ED6">
          <w:delText>analytics accuracy information</w:delText>
        </w:r>
      </w:del>
      <w:ins w:id="707" w:author="vivo1" w:date="2023-09-26T15:44:00Z">
        <w:r w:rsidR="00AB2ED6">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6A93EA21" w14:textId="77777777" w:rsidR="000B3D70" w:rsidRDefault="000B3D70" w:rsidP="000B3D70">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4789EA3A" w14:textId="0FA02990" w:rsidR="000B3D70" w:rsidRDefault="000B3D70" w:rsidP="000B3D70">
      <w:pPr>
        <w:pStyle w:val="B1"/>
      </w:pPr>
      <w:r>
        <w:tab/>
        <w:t xml:space="preserve">If Analytics Accuracy request is included, the NWDAF containing </w:t>
      </w:r>
      <w:proofErr w:type="spellStart"/>
      <w:r>
        <w:t>AnLF</w:t>
      </w:r>
      <w:proofErr w:type="spellEnd"/>
      <w:r>
        <w:t xml:space="preserve"> starts the </w:t>
      </w:r>
      <w:del w:id="708" w:author="vivo1" w:date="2023-09-26T16:53:00Z">
        <w:r w:rsidDel="00D2118A">
          <w:delText>analytics accuracy monitoring</w:delText>
        </w:r>
      </w:del>
      <w:ins w:id="709" w:author="vivo1" w:date="2023-09-26T16:53:00Z">
        <w:r w:rsidR="00D2118A">
          <w:t>Analytics Accuracy Monitoring</w:t>
        </w:r>
      </w:ins>
      <w:r>
        <w:t xml:space="preserve"> and generation of the </w:t>
      </w:r>
      <w:del w:id="710" w:author="vivo1" w:date="2023-09-26T15:44:00Z">
        <w:r w:rsidDel="00AB2ED6">
          <w:delText>analytics accuracy information</w:delText>
        </w:r>
      </w:del>
      <w:ins w:id="711" w:author="vivo1" w:date="2023-09-26T15:44:00Z">
        <w:r w:rsidR="00AB2ED6">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712" w:author="vivo1" w:date="2023-09-26T15:44:00Z">
        <w:r w:rsidDel="00AB2ED6">
          <w:delText>analytics accuracy information</w:delText>
        </w:r>
      </w:del>
      <w:ins w:id="713" w:author="vivo1" w:date="2023-09-26T15:44:00Z">
        <w:r w:rsidR="00AB2ED6">
          <w:t>Analytics Accuracy Information</w:t>
        </w:r>
      </w:ins>
      <w:r>
        <w:t xml:space="preserve"> according to the definitions in Clause 6.2D.1. If the NWDAF containing </w:t>
      </w:r>
      <w:proofErr w:type="spellStart"/>
      <w:r>
        <w:t>AnLF</w:t>
      </w:r>
      <w:proofErr w:type="spellEnd"/>
      <w:r>
        <w:t xml:space="preserve"> does not have enough necessary data, it will perform step 3b to collect ground truth before computing </w:t>
      </w:r>
      <w:del w:id="714" w:author="vivo1" w:date="2023-09-26T15:44:00Z">
        <w:r w:rsidDel="00AB2ED6">
          <w:delText>analytics accuracy information</w:delText>
        </w:r>
      </w:del>
      <w:ins w:id="715" w:author="vivo1" w:date="2023-09-26T15:44:00Z">
        <w:r w:rsidR="00AB2ED6">
          <w:t>Analytics Accuracy Information</w:t>
        </w:r>
      </w:ins>
      <w:r>
        <w:t>.</w:t>
      </w:r>
    </w:p>
    <w:p w14:paraId="10EB7EAD" w14:textId="351A4CA0" w:rsidR="000B3D70" w:rsidRDefault="000B3D70" w:rsidP="000B3D70">
      <w:pPr>
        <w:pStyle w:val="B1"/>
      </w:pPr>
      <w:r>
        <w:tab/>
        <w:t xml:space="preserve">The NWDAF containing </w:t>
      </w:r>
      <w:proofErr w:type="spellStart"/>
      <w:r>
        <w:t>AnLF</w:t>
      </w:r>
      <w:proofErr w:type="spellEnd"/>
      <w:r>
        <w:t xml:space="preserve"> may have started to perform the </w:t>
      </w:r>
      <w:del w:id="716" w:author="vivo1" w:date="2023-09-26T16:53:00Z">
        <w:r w:rsidDel="00D2118A">
          <w:delText>analytics accuracy monitoring</w:delText>
        </w:r>
      </w:del>
      <w:ins w:id="717" w:author="vivo1" w:date="2023-09-26T16:53:00Z">
        <w:r w:rsidR="00D2118A">
          <w:t>Analytics Accuracy Monitoring</w:t>
        </w:r>
      </w:ins>
      <w:r>
        <w:t xml:space="preserve"> and </w:t>
      </w:r>
      <w:del w:id="718" w:author="vivo1" w:date="2023-09-26T15:44:00Z">
        <w:r w:rsidDel="00AB2ED6">
          <w:delText>analytics accuracy information</w:delText>
        </w:r>
      </w:del>
      <w:ins w:id="719" w:author="vivo1" w:date="2023-09-26T15:44:00Z">
        <w:r w:rsidR="00AB2ED6">
          <w:t>Analytics Accuracy Information</w:t>
        </w:r>
      </w:ins>
      <w:r>
        <w:t xml:space="preserve"> generation, triggered by other NWDAF service consumer(s) before. Upon receiving a new request from the NWDAF consumer, NWDAF containing </w:t>
      </w:r>
      <w:proofErr w:type="spellStart"/>
      <w:r>
        <w:t>AnLF</w:t>
      </w:r>
      <w:proofErr w:type="spellEnd"/>
      <w:r>
        <w:t xml:space="preserve"> determines whether new data collection is needed for </w:t>
      </w:r>
      <w:del w:id="720" w:author="vivo1" w:date="2023-09-26T15:44:00Z">
        <w:r w:rsidDel="00AB2ED6">
          <w:delText>analytics accuracy information</w:delText>
        </w:r>
      </w:del>
      <w:ins w:id="721" w:author="vivo1" w:date="2023-09-26T15:44:00Z">
        <w:r w:rsidR="00AB2ED6">
          <w:t>Analytics Accuracy Information</w:t>
        </w:r>
      </w:ins>
      <w:r>
        <w:t xml:space="preserve"> generation based on the corresponding analytics request.</w:t>
      </w:r>
    </w:p>
    <w:p w14:paraId="356770E4" w14:textId="3D24F9BC" w:rsidR="000B3D70" w:rsidRDefault="000B3D70" w:rsidP="000B3D70">
      <w:pPr>
        <w:pStyle w:val="B1"/>
      </w:pPr>
      <w:r>
        <w:tab/>
        <w:t xml:space="preserve">In addition to the received request from the NWDAF service consumer, based on local policy, NWDAF containing </w:t>
      </w:r>
      <w:proofErr w:type="spellStart"/>
      <w:r>
        <w:t>AnLF</w:t>
      </w:r>
      <w:proofErr w:type="spellEnd"/>
      <w:r>
        <w:t xml:space="preserve"> may determine to start the </w:t>
      </w:r>
      <w:del w:id="722" w:author="vivo1" w:date="2023-09-26T16:53:00Z">
        <w:r w:rsidDel="00D2118A">
          <w:delText>analytics accuracy monitoring</w:delText>
        </w:r>
      </w:del>
      <w:ins w:id="723" w:author="vivo1" w:date="2023-09-26T16:53:00Z">
        <w:r w:rsidR="00D2118A">
          <w:t>Analytics Accuracy Monitoring</w:t>
        </w:r>
      </w:ins>
      <w:r>
        <w:t xml:space="preserve"> and </w:t>
      </w:r>
      <w:del w:id="724" w:author="vivo1" w:date="2023-09-26T15:44:00Z">
        <w:r w:rsidDel="00AB2ED6">
          <w:delText>analytics accuracy information</w:delText>
        </w:r>
      </w:del>
      <w:ins w:id="725" w:author="vivo1" w:date="2023-09-26T15:44:00Z">
        <w:r w:rsidR="00AB2ED6">
          <w:t>Analytics Accuracy Information</w:t>
        </w:r>
      </w:ins>
      <w:r>
        <w:t xml:space="preserve"> generation.</w:t>
      </w:r>
    </w:p>
    <w:p w14:paraId="5C629D96" w14:textId="77777777" w:rsidR="000B3D70" w:rsidRDefault="000B3D70" w:rsidP="000B3D70">
      <w:pPr>
        <w:pStyle w:val="B1"/>
      </w:pPr>
      <w:r>
        <w:lastRenderedPageBreak/>
        <w:t>3a.</w:t>
      </w:r>
      <w:r>
        <w:tab/>
        <w:t xml:space="preserve">The NWDAF containing </w:t>
      </w:r>
      <w:proofErr w:type="spellStart"/>
      <w:r>
        <w:t>AnLF</w:t>
      </w:r>
      <w:proofErr w:type="spellEnd"/>
      <w:r>
        <w:t xml:space="preserve"> performs the data collection for the requested analytics ID and generates the analytics output.</w:t>
      </w:r>
    </w:p>
    <w:p w14:paraId="4E447DA0" w14:textId="515B6E9A" w:rsidR="000B3D70" w:rsidRDefault="000B3D70" w:rsidP="000B3D70">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726" w:author="vivo1" w:date="2023-09-26T15:44:00Z">
        <w:r w:rsidDel="00AB2ED6">
          <w:delText>analytics accuracy information</w:delText>
        </w:r>
      </w:del>
      <w:ins w:id="727" w:author="vivo1" w:date="2023-09-26T15:44:00Z">
        <w:r w:rsidR="00AB2ED6">
          <w:t>Analytics Accuracy Information</w:t>
        </w:r>
      </w:ins>
      <w:r>
        <w:t>.</w:t>
      </w:r>
    </w:p>
    <w:p w14:paraId="34943FD0" w14:textId="77777777" w:rsidR="000B3D70" w:rsidRDefault="000B3D70" w:rsidP="000B3D70">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3660DC7D" w14:textId="77777777" w:rsidR="000B3D70" w:rsidRDefault="000B3D70" w:rsidP="000B3D70">
      <w:pPr>
        <w:pStyle w:val="NO"/>
      </w:pPr>
      <w:r>
        <w:t>NOTE:</w:t>
      </w:r>
      <w:r>
        <w:tab/>
        <w:t>Step 3b, 4a can occur in any order.</w:t>
      </w:r>
    </w:p>
    <w:p w14:paraId="3CF77DA7" w14:textId="3BAEDA0B" w:rsidR="000B3D70" w:rsidRDefault="000B3D70" w:rsidP="000B3D70">
      <w:pPr>
        <w:pStyle w:val="B1"/>
      </w:pPr>
      <w:r>
        <w:t>4b.</w:t>
      </w:r>
      <w:r>
        <w:tab/>
        <w:t xml:space="preserve">The NWDAF containing </w:t>
      </w:r>
      <w:proofErr w:type="spellStart"/>
      <w:r>
        <w:t>AnLF</w:t>
      </w:r>
      <w:proofErr w:type="spellEnd"/>
      <w:r>
        <w:t xml:space="preserve"> provides the requested analytics output and </w:t>
      </w:r>
      <w:del w:id="728" w:author="vivo1" w:date="2023-09-26T15:44:00Z">
        <w:r w:rsidDel="00AB2ED6">
          <w:delText>analytics accuracy information</w:delText>
        </w:r>
      </w:del>
      <w:ins w:id="729" w:author="vivo1" w:date="2023-09-26T15:44:00Z">
        <w:r w:rsidR="00AB2ED6">
          <w:t>Analytics Accuracy Information</w:t>
        </w:r>
      </w:ins>
      <w:r>
        <w:t xml:space="preserve"> for the analytics ID according to the parameters defined in the Analytics Accuracy Request Information included in the request.</w:t>
      </w:r>
    </w:p>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730" w:name="_Toc145930685"/>
      <w:r>
        <w:rPr>
          <w:lang w:eastAsia="zh-CN"/>
        </w:rPr>
        <w:t>6.2E</w:t>
      </w:r>
      <w:r>
        <w:rPr>
          <w:lang w:eastAsia="zh-CN"/>
        </w:rPr>
        <w:tab/>
        <w:t>MTLF-based ML Model Accuracy Monitoring</w:t>
      </w:r>
      <w:bookmarkEnd w:id="730"/>
    </w:p>
    <w:p w14:paraId="1513DCF0" w14:textId="77777777" w:rsidR="00F8215F" w:rsidRDefault="00F8215F" w:rsidP="00F8215F">
      <w:pPr>
        <w:pStyle w:val="3"/>
        <w:rPr>
          <w:lang w:eastAsia="zh-CN"/>
        </w:rPr>
      </w:pPr>
      <w:bookmarkStart w:id="731" w:name="_CR6_2E_1"/>
      <w:bookmarkStart w:id="732" w:name="_Toc145930686"/>
      <w:bookmarkEnd w:id="731"/>
      <w:r>
        <w:rPr>
          <w:lang w:eastAsia="zh-CN"/>
        </w:rPr>
        <w:t>6.2E.1</w:t>
      </w:r>
      <w:r>
        <w:rPr>
          <w:lang w:eastAsia="zh-CN"/>
        </w:rPr>
        <w:tab/>
        <w:t>General</w:t>
      </w:r>
      <w:bookmarkEnd w:id="732"/>
    </w:p>
    <w:p w14:paraId="3631D7A0" w14:textId="6F1DF46D" w:rsidR="001B1CA1" w:rsidRPr="00F8215F" w:rsidRDefault="00F8215F" w:rsidP="003635D7">
      <w:pPr>
        <w:rPr>
          <w:lang w:eastAsia="zh-CN"/>
        </w:rPr>
      </w:pPr>
      <w:r>
        <w:rPr>
          <w:lang w:eastAsia="zh-CN"/>
        </w:rPr>
        <w:t xml:space="preserve">MTLF-based ML Model Accuracy Monitoring procedure is where an NWDAF containing MTLF determines ML Model degradation based on newly collected test data and retrain or </w:t>
      </w:r>
      <w:proofErr w:type="spellStart"/>
      <w:r>
        <w:rPr>
          <w:lang w:eastAsia="zh-CN"/>
        </w:rPr>
        <w:t>reprovisioning</w:t>
      </w:r>
      <w:proofErr w:type="spellEnd"/>
      <w:r>
        <w:rPr>
          <w:lang w:eastAsia="zh-CN"/>
        </w:rPr>
        <w:t xml:space="preserve"> the existing ML Model.</w:t>
      </w:r>
    </w:p>
    <w:p w14:paraId="6665FDCF" w14:textId="77777777" w:rsidR="008B583E" w:rsidRDefault="008B583E" w:rsidP="008B583E">
      <w:pPr>
        <w:pStyle w:val="3"/>
        <w:rPr>
          <w:lang w:eastAsia="zh-CN"/>
        </w:rPr>
      </w:pPr>
      <w:bookmarkStart w:id="733" w:name="_Toc145930687"/>
      <w:r>
        <w:rPr>
          <w:lang w:eastAsia="zh-CN"/>
        </w:rPr>
        <w:t>6.2E.2</w:t>
      </w:r>
      <w:r>
        <w:rPr>
          <w:lang w:eastAsia="zh-CN"/>
        </w:rPr>
        <w:tab/>
        <w:t>Procedure for MTLF-based ML Model Accuracy Monitoring</w:t>
      </w:r>
      <w:bookmarkEnd w:id="733"/>
    </w:p>
    <w:p w14:paraId="71C6E9AE" w14:textId="690036DE" w:rsidR="008B583E" w:rsidRDefault="008B583E" w:rsidP="008B583E">
      <w:pPr>
        <w:rPr>
          <w:lang w:eastAsia="zh-CN"/>
        </w:rPr>
      </w:pPr>
      <w:r>
        <w:rPr>
          <w:lang w:eastAsia="zh-CN"/>
        </w:rPr>
        <w:t xml:space="preserve">Figure 6.2E.2-1 illustrates the procedure for monitoring the accuracy of the provisioned </w:t>
      </w:r>
      <w:del w:id="734" w:author="vivo1" w:date="2023-09-26T16:59:00Z">
        <w:r w:rsidDel="00D2118A">
          <w:rPr>
            <w:lang w:eastAsia="zh-CN"/>
          </w:rPr>
          <w:delText>ML model</w:delText>
        </w:r>
      </w:del>
      <w:ins w:id="735" w:author="vivo1" w:date="2023-09-26T16:59:00Z">
        <w:r w:rsidR="00D2118A">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736" w:author="vivo1" w:date="2023-09-26T16:59:00Z">
        <w:r w:rsidDel="00D2118A">
          <w:rPr>
            <w:lang w:eastAsia="zh-CN"/>
          </w:rPr>
          <w:delText>ML model</w:delText>
        </w:r>
      </w:del>
      <w:ins w:id="737" w:author="vivo1" w:date="2023-09-26T16:59:00Z">
        <w:r w:rsidR="00D2118A">
          <w:rPr>
            <w:lang w:eastAsia="zh-CN"/>
          </w:rPr>
          <w:t>ML Model</w:t>
        </w:r>
      </w:ins>
      <w:r>
        <w:rPr>
          <w:lang w:eastAsia="zh-CN"/>
        </w:rPr>
        <w:t>.</w:t>
      </w:r>
    </w:p>
    <w:p w14:paraId="76FF9F3C" w14:textId="77777777" w:rsidR="008B583E" w:rsidRDefault="008B583E" w:rsidP="008B583E">
      <w:pPr>
        <w:pStyle w:val="TH"/>
      </w:pPr>
      <w:r w:rsidRPr="00E228F7">
        <w:object w:dxaOrig="16311" w:dyaOrig="12921" w14:anchorId="3ABFAD3E">
          <v:shape id="_x0000_i1047" type="#_x0000_t75" style="width:480pt;height:383.25pt" o:ole="">
            <v:imagedata r:id="rId57" o:title=""/>
          </v:shape>
          <o:OLEObject Type="Embed" ProgID="Visio.Drawing.15" ShapeID="_x0000_i1047" DrawAspect="Content" ObjectID="_1760533832" r:id="rId58"/>
        </w:object>
      </w:r>
    </w:p>
    <w:p w14:paraId="478CB7B5" w14:textId="77777777" w:rsidR="008B583E" w:rsidRDefault="008B583E" w:rsidP="008B583E">
      <w:pPr>
        <w:pStyle w:val="TF"/>
      </w:pPr>
      <w:bookmarkStart w:id="738" w:name="_CRFigure6_2E_21"/>
      <w:r>
        <w:t xml:space="preserve">Figure </w:t>
      </w:r>
      <w:bookmarkEnd w:id="738"/>
      <w:r>
        <w:t>6.2E.2-1: Procedure for MTLF-based ML Model Accuracy Monitoring</w:t>
      </w:r>
    </w:p>
    <w:p w14:paraId="7C707EC8" w14:textId="77777777" w:rsidR="008B583E" w:rsidRDefault="008B583E" w:rsidP="008B583E">
      <w:pPr>
        <w:pStyle w:val="B1"/>
      </w:pPr>
      <w:r>
        <w:t>1.</w:t>
      </w:r>
      <w:r>
        <w:tab/>
        <w:t xml:space="preserve">An analytics consumer initiates a subscription for analytics exposure services towards an NWDAF containing </w:t>
      </w:r>
      <w:proofErr w:type="spellStart"/>
      <w:r>
        <w:t>AnLF</w:t>
      </w:r>
      <w:proofErr w:type="spellEnd"/>
      <w:r>
        <w:t>.</w:t>
      </w:r>
    </w:p>
    <w:p w14:paraId="02BCAB4E" w14:textId="3AC3A663" w:rsidR="008B583E" w:rsidRDefault="008B583E" w:rsidP="008B583E">
      <w:pPr>
        <w:pStyle w:val="B1"/>
      </w:pPr>
      <w:r>
        <w:t>2.</w:t>
      </w:r>
      <w:r>
        <w:tab/>
        <w:t xml:space="preserve">The NWDAF containing </w:t>
      </w:r>
      <w:proofErr w:type="spellStart"/>
      <w:r>
        <w:t>AnLF</w:t>
      </w:r>
      <w:proofErr w:type="spellEnd"/>
      <w:r>
        <w:t xml:space="preserve"> requests an </w:t>
      </w:r>
      <w:del w:id="739" w:author="vivo1" w:date="2023-09-26T16:59:00Z">
        <w:r w:rsidDel="00D2118A">
          <w:delText>ML model</w:delText>
        </w:r>
      </w:del>
      <w:ins w:id="740" w:author="vivo1" w:date="2023-09-26T16:59:00Z">
        <w:r w:rsidR="00D2118A">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741" w:author="vivo1" w:date="2023-09-26T16:59:00Z">
        <w:r w:rsidDel="00D2118A">
          <w:delText>ML model</w:delText>
        </w:r>
      </w:del>
      <w:ins w:id="742" w:author="vivo1" w:date="2023-09-26T16:59:00Z">
        <w:r w:rsidR="00D2118A">
          <w:t>ML Model</w:t>
        </w:r>
      </w:ins>
      <w:r>
        <w:t>.</w:t>
      </w:r>
    </w:p>
    <w:p w14:paraId="1B049180" w14:textId="7EAD6186" w:rsidR="008B583E" w:rsidRDefault="008B583E" w:rsidP="008B583E">
      <w:pPr>
        <w:pStyle w:val="B1"/>
      </w:pPr>
      <w:r>
        <w:tab/>
        <w:t xml:space="preserve">If the NWDAF containing </w:t>
      </w:r>
      <w:proofErr w:type="spellStart"/>
      <w:r>
        <w:t>AnLF</w:t>
      </w:r>
      <w:proofErr w:type="spellEnd"/>
      <w:r>
        <w:t xml:space="preserve"> receives </w:t>
      </w:r>
      <w:del w:id="743" w:author="vivo1" w:date="2023-09-26T16:59:00Z">
        <w:r w:rsidDel="00D2118A">
          <w:delText>ML model</w:delText>
        </w:r>
      </w:del>
      <w:ins w:id="744" w:author="vivo1" w:date="2023-09-26T16:59:00Z">
        <w:r w:rsidR="00D2118A">
          <w:t>ML Model</w:t>
        </w:r>
      </w:ins>
      <w:r>
        <w:t xml:space="preserve">(s), the NWDAF containing </w:t>
      </w:r>
      <w:proofErr w:type="spellStart"/>
      <w:r>
        <w:t>AnLF</w:t>
      </w:r>
      <w:proofErr w:type="spellEnd"/>
      <w:r>
        <w:t xml:space="preserve"> sends set of tuples (unique </w:t>
      </w:r>
      <w:del w:id="745" w:author="vivo1" w:date="2023-09-26T16:59:00Z">
        <w:r w:rsidDel="00D2118A">
          <w:delText>ML model</w:delText>
        </w:r>
      </w:del>
      <w:ins w:id="746" w:author="vivo1" w:date="2023-09-26T16:59:00Z">
        <w:r w:rsidR="00D2118A">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194E9DE4" w14:textId="32E3B421" w:rsidR="008B583E" w:rsidRDefault="008B583E" w:rsidP="008B583E">
      <w:pPr>
        <w:pStyle w:val="B1"/>
      </w:pPr>
      <w:r>
        <w:t>3.</w:t>
      </w:r>
      <w:r>
        <w:tab/>
        <w:t xml:space="preserve">The NWDAF containing MTLF provides trained </w:t>
      </w:r>
      <w:del w:id="747" w:author="vivo1" w:date="2023-09-26T16:59:00Z">
        <w:r w:rsidDel="00D2118A">
          <w:delText>ML model</w:delText>
        </w:r>
      </w:del>
      <w:ins w:id="748" w:author="vivo1" w:date="2023-09-26T16:59:00Z">
        <w:r w:rsidR="00D2118A">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749" w:author="vivo1" w:date="2023-09-26T16:59:00Z">
        <w:r w:rsidDel="00D2118A">
          <w:delText>ML model</w:delText>
        </w:r>
      </w:del>
      <w:ins w:id="750" w:author="vivo1" w:date="2023-09-26T16:59:00Z">
        <w:r w:rsidR="00D2118A">
          <w:t>ML Model</w:t>
        </w:r>
      </w:ins>
      <w:r>
        <w:t xml:space="preserve"> during the training.</w:t>
      </w:r>
    </w:p>
    <w:p w14:paraId="780BFBC2" w14:textId="6E9A6A68" w:rsidR="008B583E" w:rsidRDefault="008B583E" w:rsidP="008B583E">
      <w:pPr>
        <w:pStyle w:val="B1"/>
      </w:pPr>
      <w:r>
        <w:tab/>
        <w:t xml:space="preserve">When the step 1 is for a subscription modification (i.e. including Subscription Correlation ID) and contains the set of tuples (unique </w:t>
      </w:r>
      <w:del w:id="751" w:author="vivo1" w:date="2023-09-26T16:59:00Z">
        <w:r w:rsidDel="00D2118A">
          <w:delText>ML model</w:delText>
        </w:r>
      </w:del>
      <w:ins w:id="752" w:author="vivo1" w:date="2023-09-26T16:59:00Z">
        <w:r w:rsidR="00D2118A">
          <w:t>ML Model</w:t>
        </w:r>
      </w:ins>
      <w:r>
        <w:t xml:space="preserve"> identifier and the </w:t>
      </w:r>
      <w:proofErr w:type="spellStart"/>
      <w:r>
        <w:t>DataSetTag</w:t>
      </w:r>
      <w:proofErr w:type="spellEnd"/>
      <w:r>
        <w:t xml:space="preserve"> and/or ADRF ID), the NWDAF containing MTLF determines the relationship between the </w:t>
      </w:r>
      <w:del w:id="753" w:author="vivo1" w:date="2023-09-26T16:59:00Z">
        <w:r w:rsidDel="00D2118A">
          <w:delText>ML model</w:delText>
        </w:r>
      </w:del>
      <w:ins w:id="754" w:author="vivo1" w:date="2023-09-26T16:59:00Z">
        <w:r w:rsidR="00D2118A">
          <w:t>ML Model</w:t>
        </w:r>
      </w:ins>
      <w:r>
        <w:t xml:space="preserve"> and the </w:t>
      </w:r>
      <w:proofErr w:type="spellStart"/>
      <w:r>
        <w:t>DataSetTag</w:t>
      </w:r>
      <w:proofErr w:type="spellEnd"/>
      <w:r>
        <w:t>.</w:t>
      </w:r>
    </w:p>
    <w:p w14:paraId="7EC629B3" w14:textId="1B668772" w:rsidR="008B583E" w:rsidRDefault="008B583E" w:rsidP="008B583E">
      <w:pPr>
        <w:pStyle w:val="B1"/>
      </w:pPr>
      <w:r>
        <w:t>4.</w:t>
      </w:r>
      <w:r>
        <w:tab/>
        <w:t xml:space="preserve">The NWDAF containing </w:t>
      </w:r>
      <w:proofErr w:type="spellStart"/>
      <w:r>
        <w:t>AnLF</w:t>
      </w:r>
      <w:proofErr w:type="spellEnd"/>
      <w:r>
        <w:t xml:space="preserve"> registers the use of the </w:t>
      </w:r>
      <w:del w:id="755" w:author="vivo1" w:date="2023-09-26T16:59:00Z">
        <w:r w:rsidDel="00D2118A">
          <w:delText>ML model</w:delText>
        </w:r>
      </w:del>
      <w:ins w:id="756" w:author="vivo1" w:date="2023-09-26T16:59:00Z">
        <w:r w:rsidR="00D2118A">
          <w:t>ML Model</w:t>
        </w:r>
      </w:ins>
      <w:r>
        <w:t xml:space="preserve"> with the NWDAF containing MTLF to indicate its capability of sending </w:t>
      </w:r>
      <w:del w:id="757" w:author="vivo1" w:date="2023-09-26T16:54:00Z">
        <w:r w:rsidDel="00D2118A">
          <w:delText>Analytics feedback information</w:delText>
        </w:r>
      </w:del>
      <w:ins w:id="758" w:author="vivo1" w:date="2023-09-26T16:54:00Z">
        <w:r w:rsidR="00D2118A">
          <w:t>Analytics Feedback Information</w:t>
        </w:r>
      </w:ins>
      <w:r>
        <w:t xml:space="preserve"> from the analytics consumers and/or </w:t>
      </w:r>
      <w:del w:id="759" w:author="vivo1" w:date="2023-09-26T16:52:00Z">
        <w:r w:rsidDel="00D2118A">
          <w:delText>ML model accuracy information</w:delText>
        </w:r>
      </w:del>
      <w:ins w:id="760" w:author="vivo1" w:date="2023-09-26T16:52:00Z">
        <w:r w:rsidR="00D2118A">
          <w:t>ML Model Accuracy Information</w:t>
        </w:r>
      </w:ins>
      <w:r>
        <w:t xml:space="preserve"> for the </w:t>
      </w:r>
      <w:del w:id="761" w:author="vivo1" w:date="2023-09-26T16:59:00Z">
        <w:r w:rsidDel="00D2118A">
          <w:delText>ML model</w:delText>
        </w:r>
      </w:del>
      <w:ins w:id="762" w:author="vivo1" w:date="2023-09-26T16:59:00Z">
        <w:r w:rsidR="00D2118A">
          <w:t>ML Model</w:t>
        </w:r>
      </w:ins>
      <w:r>
        <w:t>.</w:t>
      </w:r>
    </w:p>
    <w:p w14:paraId="133AAB58" w14:textId="4766CE6B" w:rsidR="008B583E" w:rsidRDefault="008B583E" w:rsidP="008B583E">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w:t>
      </w:r>
      <w:del w:id="763" w:author="vivo1" w:date="2023-09-26T16:54:00Z">
        <w:r w:rsidDel="00D2118A">
          <w:delText>Analytics feedback information</w:delText>
        </w:r>
      </w:del>
      <w:ins w:id="764" w:author="vivo1" w:date="2023-09-26T16:54:00Z">
        <w:r w:rsidR="00D2118A">
          <w:t>Analytics Feedback Information</w:t>
        </w:r>
      </w:ins>
      <w:r>
        <w:t xml:space="preserve"> from the analytics consumers and/or </w:t>
      </w:r>
      <w:del w:id="765" w:author="vivo1" w:date="2023-09-26T15:44:00Z">
        <w:r w:rsidDel="00AB2ED6">
          <w:delText>analytics accuracy information</w:delText>
        </w:r>
      </w:del>
      <w:ins w:id="766" w:author="vivo1" w:date="2023-09-26T15:44:00Z">
        <w:r w:rsidR="00AB2ED6">
          <w:t>Analytics Accuracy Information</w:t>
        </w:r>
      </w:ins>
      <w:r>
        <w:t xml:space="preserve"> for the provisioned </w:t>
      </w:r>
      <w:del w:id="767" w:author="vivo1" w:date="2023-09-26T16:59:00Z">
        <w:r w:rsidDel="00D2118A">
          <w:delText>ML model</w:delText>
        </w:r>
      </w:del>
      <w:ins w:id="768" w:author="vivo1" w:date="2023-09-26T16:59:00Z">
        <w:r w:rsidR="00D2118A">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4CCC176D" w14:textId="03EE0169" w:rsidR="008B583E" w:rsidRDefault="008B583E" w:rsidP="008B583E">
      <w:pPr>
        <w:pStyle w:val="B1"/>
      </w:pPr>
      <w:r>
        <w:t>6.</w:t>
      </w:r>
      <w:r>
        <w:tab/>
        <w:t xml:space="preserve">The Analytics consumer may send </w:t>
      </w:r>
      <w:del w:id="769" w:author="vivo1" w:date="2023-09-26T16:54:00Z">
        <w:r w:rsidDel="00D2118A">
          <w:delText>Analytics feedback information</w:delText>
        </w:r>
      </w:del>
      <w:ins w:id="770" w:author="vivo1" w:date="2023-09-26T16:54:00Z">
        <w:r w:rsidR="00D2118A">
          <w:t>Analytics Feedback Information</w:t>
        </w:r>
      </w:ins>
      <w:r>
        <w:t xml:space="preserve"> in </w:t>
      </w:r>
      <w:proofErr w:type="gramStart"/>
      <w:r>
        <w:t>an</w:t>
      </w:r>
      <w:proofErr w:type="gramEnd"/>
      <w:r>
        <w:t xml:space="preserve"> </w:t>
      </w:r>
      <w:proofErr w:type="spellStart"/>
      <w:r>
        <w:t>Nnwdaf_AnalyticsSubscription_Subscribe</w:t>
      </w:r>
      <w:proofErr w:type="spellEnd"/>
      <w:r>
        <w:t xml:space="preserve"> message as described in clause 6.1.1.</w:t>
      </w:r>
    </w:p>
    <w:p w14:paraId="4CAB7CE0" w14:textId="69080CDE" w:rsidR="008B583E" w:rsidRDefault="008B583E" w:rsidP="008B583E">
      <w:pPr>
        <w:pStyle w:val="B1"/>
      </w:pPr>
      <w:r>
        <w:t>7.</w:t>
      </w:r>
      <w:r>
        <w:tab/>
        <w:t xml:space="preserve">The NWDAF containing </w:t>
      </w:r>
      <w:proofErr w:type="spellStart"/>
      <w:r>
        <w:t>AnLF</w:t>
      </w:r>
      <w:proofErr w:type="spellEnd"/>
      <w:r>
        <w:t xml:space="preserve"> may send the </w:t>
      </w:r>
      <w:del w:id="771" w:author="vivo1" w:date="2023-09-26T16:54:00Z">
        <w:r w:rsidDel="00D2118A">
          <w:delText>Analytics feedback information</w:delText>
        </w:r>
      </w:del>
      <w:ins w:id="772" w:author="vivo1" w:date="2023-09-26T16:54:00Z">
        <w:r w:rsidR="00D2118A">
          <w:t>Analytics Feedback Information</w:t>
        </w:r>
      </w:ins>
      <w:r>
        <w:t xml:space="preserve"> received from the analytics consumer and/or </w:t>
      </w:r>
      <w:del w:id="773" w:author="vivo1" w:date="2023-09-26T16:52:00Z">
        <w:r w:rsidDel="00D2118A">
          <w:delText>ML model accuracy information</w:delText>
        </w:r>
      </w:del>
      <w:ins w:id="774" w:author="vivo1" w:date="2023-09-26T16:52:00Z">
        <w:r w:rsidR="00D2118A">
          <w:t>ML Model Accuracy Information</w:t>
        </w:r>
      </w:ins>
      <w:r>
        <w:t xml:space="preserve"> for the provisioned </w:t>
      </w:r>
      <w:del w:id="775" w:author="vivo1" w:date="2023-09-26T16:59:00Z">
        <w:r w:rsidDel="00D2118A">
          <w:delText>ML model</w:delText>
        </w:r>
      </w:del>
      <w:ins w:id="776" w:author="vivo1" w:date="2023-09-26T16:59:00Z">
        <w:r w:rsidR="00D2118A">
          <w:t>ML Model</w:t>
        </w:r>
      </w:ins>
      <w:r>
        <w:t xml:space="preserve"> by invoking </w:t>
      </w:r>
      <w:proofErr w:type="spellStart"/>
      <w:r>
        <w:t>Nnwdaf_MLModelMonitor_Notify</w:t>
      </w:r>
      <w:proofErr w:type="spellEnd"/>
      <w:r>
        <w:t xml:space="preserve"> service operation as requested in step 5. When the NWDAF containing MTLF receives either </w:t>
      </w:r>
      <w:del w:id="777" w:author="vivo1" w:date="2023-09-26T16:54:00Z">
        <w:r w:rsidDel="00D2118A">
          <w:delText>Analytics feedback information</w:delText>
        </w:r>
      </w:del>
      <w:ins w:id="778" w:author="vivo1" w:date="2023-09-26T16:54:00Z">
        <w:r w:rsidR="00D2118A">
          <w:t>Analytics Feedback Information</w:t>
        </w:r>
      </w:ins>
      <w:r>
        <w:t xml:space="preserve"> or </w:t>
      </w:r>
      <w:del w:id="779" w:author="vivo1" w:date="2023-09-26T16:52:00Z">
        <w:r w:rsidDel="00D2118A">
          <w:delText>ML model accuracy information</w:delText>
        </w:r>
      </w:del>
      <w:ins w:id="780" w:author="vivo1" w:date="2023-09-26T16:52:00Z">
        <w:r w:rsidR="00D2118A">
          <w:t>ML Model Accuracy Information</w:t>
        </w:r>
      </w:ins>
      <w:r>
        <w:t xml:space="preserve">, the NWDAF containing MTLF may trigger step from 8 to 13 to enhance the </w:t>
      </w:r>
      <w:del w:id="781" w:author="vivo1" w:date="2023-09-26T16:59:00Z">
        <w:r w:rsidDel="00D2118A">
          <w:delText>ML model</w:delText>
        </w:r>
      </w:del>
      <w:ins w:id="782" w:author="vivo1" w:date="2023-09-26T16:59:00Z">
        <w:r w:rsidR="00D2118A">
          <w:t>ML Model</w:t>
        </w:r>
      </w:ins>
      <w:r>
        <w:t xml:space="preserve"> accuracy.</w:t>
      </w:r>
    </w:p>
    <w:p w14:paraId="69E273C4" w14:textId="74E2A040" w:rsidR="008B583E" w:rsidRDefault="008B583E" w:rsidP="008B583E">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783" w:author="vivo1" w:date="2023-09-26T16:53:00Z">
        <w:r w:rsidDel="00D2118A">
          <w:delText>ML model accuracy monitoring</w:delText>
        </w:r>
      </w:del>
      <w:ins w:id="784" w:author="vivo1" w:date="2023-09-26T16:53:00Z">
        <w:r w:rsidR="00D2118A">
          <w:t>ML Model Accuracy Monitoring</w:t>
        </w:r>
      </w:ins>
      <w:r>
        <w:t xml:space="preserve"> and re-training/re-provisioning of </w:t>
      </w:r>
      <w:del w:id="785" w:author="vivo1" w:date="2023-09-26T16:59:00Z">
        <w:r w:rsidDel="00D2118A">
          <w:delText>ML model</w:delText>
        </w:r>
      </w:del>
      <w:ins w:id="786" w:author="vivo1" w:date="2023-09-26T16:59:00Z">
        <w:r w:rsidR="00D2118A">
          <w:t>ML Model</w:t>
        </w:r>
      </w:ins>
      <w:r>
        <w:t xml:space="preserve"> by collecting new data from various data sources:</w:t>
      </w:r>
    </w:p>
    <w:p w14:paraId="2F80109A" w14:textId="4B843316" w:rsidR="008B583E" w:rsidRDefault="008B583E" w:rsidP="008B583E">
      <w:pPr>
        <w:pStyle w:val="B2"/>
      </w:pPr>
      <w:r>
        <w:t>-</w:t>
      </w:r>
      <w:r>
        <w:tab/>
        <w:t xml:space="preserve">The NWDAF containing MTLF may collect new data for </w:t>
      </w:r>
      <w:del w:id="787" w:author="vivo1" w:date="2023-09-26T16:53:00Z">
        <w:r w:rsidDel="00D2118A">
          <w:delText>ML Model Accuracy monitoring</w:delText>
        </w:r>
      </w:del>
      <w:ins w:id="788" w:author="vivo1" w:date="2023-09-26T16:53:00Z">
        <w:r w:rsidR="00D2118A">
          <w:t>ML Model Accuracy Monitoring</w:t>
        </w:r>
      </w:ins>
      <w:r>
        <w:t xml:space="preserve">,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5F09BB16" w14:textId="77777777" w:rsidR="008B583E" w:rsidRDefault="008B583E" w:rsidP="008B583E">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135B1E5A" w14:textId="352A9DE7" w:rsidR="008B583E" w:rsidRDefault="008B583E" w:rsidP="008B583E">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789" w:author="vivo1" w:date="2023-09-26T16:59:00Z">
        <w:r w:rsidDel="00D2118A">
          <w:delText>ML model</w:delText>
        </w:r>
      </w:del>
      <w:ins w:id="790" w:author="vivo1" w:date="2023-09-26T16:59:00Z">
        <w:r w:rsidR="00D2118A">
          <w:t>ML Model</w:t>
        </w:r>
      </w:ins>
      <w:r>
        <w:t xml:space="preserve"> provisioned in step 3, using the procedures defined in clause 6.2B.3.</w:t>
      </w:r>
    </w:p>
    <w:p w14:paraId="29A810A1" w14:textId="77777777" w:rsidR="008B583E" w:rsidRDefault="008B583E" w:rsidP="008B583E">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2F92B13A" w14:textId="77777777" w:rsidR="008B583E" w:rsidRDefault="008B583E" w:rsidP="008B583E">
      <w:pPr>
        <w:pStyle w:val="B2"/>
      </w:pPr>
      <w:r>
        <w:t>-</w:t>
      </w:r>
      <w:r>
        <w:tab/>
        <w:t>The NWDAF containing MTLF may consider the data quality into the accuracy monitoring by collecting fault prediction analytics data from MDAS to determine the status of Data Source NFs, using MDA Request.</w:t>
      </w:r>
    </w:p>
    <w:p w14:paraId="29A5D583" w14:textId="23BC4080" w:rsidR="008B583E" w:rsidRDefault="008B583E" w:rsidP="008B583E">
      <w:pPr>
        <w:pStyle w:val="B2"/>
      </w:pPr>
      <w:r>
        <w:tab/>
        <w:t xml:space="preserve">If the NWDAF containing MTLF has already collected new test data and performed </w:t>
      </w:r>
      <w:del w:id="791" w:author="vivo1" w:date="2023-09-26T16:53:00Z">
        <w:r w:rsidDel="00D2118A">
          <w:delText>ML model accuracy monitoring</w:delText>
        </w:r>
      </w:del>
      <w:ins w:id="792" w:author="vivo1" w:date="2023-09-26T16:53:00Z">
        <w:r w:rsidR="00D2118A">
          <w:t>ML Model Accuracy Monitoring</w:t>
        </w:r>
      </w:ins>
      <w:r>
        <w:t xml:space="preserve"> and retraining which is triggered by other NWDAF containing </w:t>
      </w:r>
      <w:proofErr w:type="spellStart"/>
      <w:r>
        <w:t>AnLF</w:t>
      </w:r>
      <w:proofErr w:type="spellEnd"/>
      <w:r>
        <w:t xml:space="preserve">(s) (for </w:t>
      </w:r>
      <w:del w:id="793" w:author="vivo1" w:date="2023-09-26T16:53:00Z">
        <w:r w:rsidDel="00D2118A">
          <w:delText>ML model accuracy monitoring</w:delText>
        </w:r>
      </w:del>
      <w:ins w:id="794" w:author="vivo1" w:date="2023-09-26T16:53:00Z">
        <w:r w:rsidR="00D2118A">
          <w:t>ML Model Accuracy Monitoring</w:t>
        </w:r>
      </w:ins>
      <w:r>
        <w:t xml:space="preserve"> and retraining), the NWDAF containing MTLF, based on its internal logic, determines whether to use the data for the subscription or not.</w:t>
      </w:r>
    </w:p>
    <w:p w14:paraId="59FCDB74" w14:textId="77777777" w:rsidR="008B583E" w:rsidRDefault="008B583E" w:rsidP="008B583E">
      <w:pPr>
        <w:pStyle w:val="B1"/>
      </w:pPr>
      <w:r>
        <w:t>9a-9f.</w:t>
      </w:r>
      <w:r>
        <w:tab/>
        <w:t>The NWDAF containing MTLF receives the requested data from various sources as requested in steps 8a-8f.</w:t>
      </w:r>
    </w:p>
    <w:p w14:paraId="547BDB50" w14:textId="77777777" w:rsidR="008B583E" w:rsidRDefault="008B583E" w:rsidP="008B583E">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2E9974AA" w14:textId="77777777" w:rsidR="008B583E" w:rsidRDefault="008B583E" w:rsidP="008B583E">
      <w:pPr>
        <w:pStyle w:val="NO"/>
      </w:pPr>
      <w:r>
        <w:t>NOTE:</w:t>
      </w:r>
      <w:r>
        <w:tab/>
        <w:t>How the NWDAF containing MTLF determines whether the data from the data source is of good quality or needs to be discarded is up to the NWDAF implementation and configuration.</w:t>
      </w:r>
    </w:p>
    <w:p w14:paraId="501D671D" w14:textId="77777777" w:rsidR="008B583E" w:rsidRDefault="008B583E" w:rsidP="008B583E">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130996B5" w14:textId="3EF87B10" w:rsidR="008B583E" w:rsidRDefault="008B583E" w:rsidP="008B583E">
      <w:pPr>
        <w:pStyle w:val="B1"/>
      </w:pPr>
      <w:r>
        <w:lastRenderedPageBreak/>
        <w:t>12.</w:t>
      </w:r>
      <w:r>
        <w:tab/>
        <w:t xml:space="preserve">Based on the computed accuracy, the NWDAF containing MTLF may decide to re-train/re-provision the </w:t>
      </w:r>
      <w:del w:id="795" w:author="vivo1" w:date="2023-09-26T16:59:00Z">
        <w:r w:rsidDel="00D2118A">
          <w:delText>ML model</w:delText>
        </w:r>
      </w:del>
      <w:ins w:id="796" w:author="vivo1" w:date="2023-09-26T16:59:00Z">
        <w:r w:rsidR="00D2118A">
          <w:t>ML Model</w:t>
        </w:r>
      </w:ins>
      <w:r>
        <w:t>.</w:t>
      </w:r>
    </w:p>
    <w:p w14:paraId="71E7690E" w14:textId="72DD7FFA" w:rsidR="008B583E" w:rsidRDefault="008B583E" w:rsidP="008B583E">
      <w:pPr>
        <w:pStyle w:val="B1"/>
      </w:pPr>
      <w:r>
        <w:t>13.</w:t>
      </w:r>
      <w:r>
        <w:tab/>
        <w:t xml:space="preserve">When the newly generated or re-trained </w:t>
      </w:r>
      <w:del w:id="797" w:author="vivo1" w:date="2023-09-26T16:59:00Z">
        <w:r w:rsidDel="00D2118A">
          <w:delText>ML model</w:delText>
        </w:r>
      </w:del>
      <w:ins w:id="798" w:author="vivo1" w:date="2023-09-26T16:59:00Z">
        <w:r w:rsidR="00D2118A">
          <w:t>ML Model</w:t>
        </w:r>
      </w:ins>
      <w:r>
        <w:t xml:space="preserve"> is ready, the NWDAF containing MTLF sends new or re-trained </w:t>
      </w:r>
      <w:del w:id="799" w:author="vivo1" w:date="2023-09-26T16:59:00Z">
        <w:r w:rsidDel="00D2118A">
          <w:delText>ML model</w:delText>
        </w:r>
      </w:del>
      <w:ins w:id="800" w:author="vivo1" w:date="2023-09-26T16:59:00Z">
        <w:r w:rsidR="00D2118A">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801" w:author="vivo1" w:date="2023-09-26T16:59:00Z">
        <w:r w:rsidDel="00D2118A">
          <w:delText>ML model</w:delText>
        </w:r>
      </w:del>
      <w:ins w:id="802" w:author="vivo1" w:date="2023-09-26T16:59:00Z">
        <w:r w:rsidR="00D2118A">
          <w:t>ML Model</w:t>
        </w:r>
      </w:ins>
      <w:r>
        <w:t xml:space="preserve"> to the NWDAF containing </w:t>
      </w:r>
      <w:proofErr w:type="spellStart"/>
      <w:r>
        <w:t>AnLF</w:t>
      </w:r>
      <w:proofErr w:type="spellEnd"/>
      <w:r>
        <w:t>.</w:t>
      </w:r>
    </w:p>
    <w:p w14:paraId="55B62CFB" w14:textId="77777777" w:rsidR="008B583E" w:rsidRDefault="008B583E" w:rsidP="008B583E">
      <w:pPr>
        <w:pStyle w:val="3"/>
        <w:tabs>
          <w:tab w:val="left" w:pos="8647"/>
        </w:tabs>
        <w:rPr>
          <w:lang w:eastAsia="zh-CN"/>
        </w:rPr>
      </w:pPr>
      <w:bookmarkStart w:id="803" w:name="_CR6_2E_3"/>
      <w:bookmarkStart w:id="804" w:name="_Toc145930688"/>
      <w:bookmarkEnd w:id="803"/>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804"/>
    </w:p>
    <w:p w14:paraId="48E86C6E" w14:textId="77777777" w:rsidR="008B583E" w:rsidRDefault="008B583E" w:rsidP="008B583E">
      <w:pPr>
        <w:pStyle w:val="4"/>
        <w:rPr>
          <w:lang w:eastAsia="zh-CN"/>
        </w:rPr>
      </w:pPr>
      <w:bookmarkStart w:id="805" w:name="_CR6_2E_3_1"/>
      <w:bookmarkStart w:id="806" w:name="_Toc145930689"/>
      <w:bookmarkEnd w:id="805"/>
      <w:r>
        <w:rPr>
          <w:lang w:eastAsia="zh-CN"/>
        </w:rPr>
        <w:t>6.2E.3.1</w:t>
      </w:r>
      <w:r>
        <w:rPr>
          <w:lang w:eastAsia="zh-CN"/>
        </w:rPr>
        <w:tab/>
        <w:t>General</w:t>
      </w:r>
      <w:bookmarkEnd w:id="806"/>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807" w:author="vivo1" w:date="2023-09-26T16:59:00Z">
        <w:r w:rsidDel="00D2118A">
          <w:delText>ML model</w:delText>
        </w:r>
      </w:del>
      <w:ins w:id="808"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809" w:author="vivo1" w:date="2023-09-26T16:59:00Z">
        <w:r w:rsidDel="00D2118A">
          <w:delText>ML model</w:delText>
        </w:r>
      </w:del>
      <w:ins w:id="810"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811" w:author="vivo1" w:date="2023-09-26T16:59:00Z">
        <w:r w:rsidDel="00D2118A">
          <w:delText>ML model</w:delText>
        </w:r>
      </w:del>
      <w:ins w:id="812"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813" w:author="vivo1" w:date="2023-09-26T16:59:00Z">
        <w:r w:rsidDel="00D2118A">
          <w:delText>ML model</w:delText>
        </w:r>
      </w:del>
      <w:ins w:id="814"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815" w:author="vivo1" w:date="2023-09-26T16:59:00Z">
        <w:r w:rsidDel="00D2118A">
          <w:delText>ML model</w:delText>
        </w:r>
      </w:del>
      <w:ins w:id="816" w:author="vivo1" w:date="2023-09-26T16:59:00Z">
        <w:r w:rsidR="00D2118A">
          <w:t>ML Model</w:t>
        </w:r>
      </w:ins>
      <w:r>
        <w:t xml:space="preserve"> and its corresponding ground truth data, comparing changes in internal configuration for the analytics ID generation, previous existent records of </w:t>
      </w:r>
      <w:del w:id="817" w:author="vivo1" w:date="2023-09-26T15:44:00Z">
        <w:r w:rsidDel="00AB2ED6">
          <w:delText>analytics accuracy information</w:delText>
        </w:r>
      </w:del>
      <w:ins w:id="818" w:author="vivo1" w:date="2023-09-26T15:44:00Z">
        <w:r w:rsidR="00AB2ED6">
          <w:t>Analytics Accuracy Information</w:t>
        </w:r>
      </w:ins>
      <w:r>
        <w:t xml:space="preserve"> etc.</w:t>
      </w:r>
    </w:p>
    <w:p w14:paraId="350277EE" w14:textId="58D79820" w:rsidR="008B583E" w:rsidRDefault="008B583E" w:rsidP="001B1CA1">
      <w:pPr>
        <w:pStyle w:val="B1"/>
        <w:ind w:left="0" w:firstLine="0"/>
      </w:pPr>
    </w:p>
    <w:p w14:paraId="0A457948" w14:textId="77777777" w:rsidR="008B583E" w:rsidRPr="00784AC9" w:rsidRDefault="008B583E" w:rsidP="008B583E">
      <w:pPr>
        <w:pStyle w:val="B1"/>
        <w:ind w:left="0" w:firstLine="0"/>
      </w:pPr>
    </w:p>
    <w:p w14:paraId="264A7C00" w14:textId="77777777" w:rsidR="008B583E" w:rsidRPr="00DC0478" w:rsidRDefault="008B583E" w:rsidP="008B583E">
      <w:pPr>
        <w:pStyle w:val="12"/>
        <w:rPr>
          <w:color w:val="FF0000"/>
        </w:rPr>
      </w:pPr>
      <w:r>
        <w:rPr>
          <w:color w:val="FF0000"/>
        </w:rPr>
        <w:t xml:space="preserve">* * * Next Changes * * * </w:t>
      </w:r>
    </w:p>
    <w:p w14:paraId="61F3D9CA" w14:textId="77777777" w:rsidR="008B583E" w:rsidRPr="008B583E" w:rsidRDefault="008B583E" w:rsidP="001B1CA1">
      <w:pPr>
        <w:pStyle w:val="B1"/>
        <w:ind w:left="0" w:firstLine="0"/>
      </w:pPr>
    </w:p>
    <w:p w14:paraId="721BED09" w14:textId="77777777" w:rsidR="00B531DC" w:rsidRDefault="00B531DC" w:rsidP="00B531DC">
      <w:pPr>
        <w:pStyle w:val="4"/>
        <w:rPr>
          <w:lang w:eastAsia="zh-CN"/>
        </w:rPr>
      </w:pPr>
      <w:bookmarkStart w:id="819" w:name="_Toc145930690"/>
      <w:r>
        <w:rPr>
          <w:lang w:eastAsia="zh-CN"/>
        </w:rPr>
        <w:t>6.2E.3.2</w:t>
      </w:r>
      <w:r>
        <w:rPr>
          <w:lang w:eastAsia="zh-CN"/>
        </w:rPr>
        <w:tab/>
        <w:t>Procedures for registering the monitoring of the analytics accuracy of an ML Model</w:t>
      </w:r>
      <w:bookmarkEnd w:id="819"/>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820" w:author="vivo1" w:date="2023-09-26T11:10:00Z">
        <w:r w:rsidDel="0055780A">
          <w:rPr>
            <w:lang w:eastAsia="zh-CN"/>
          </w:rPr>
          <w:delText>model</w:delText>
        </w:r>
      </w:del>
      <w:ins w:id="821" w:author="vivo1" w:date="2023-09-26T11:10:00Z">
        <w:r w:rsidR="0055780A">
          <w:rPr>
            <w:lang w:eastAsia="zh-CN"/>
          </w:rPr>
          <w:t>Model</w:t>
        </w:r>
      </w:ins>
      <w:r>
        <w:rPr>
          <w:lang w:eastAsia="zh-CN"/>
        </w:rPr>
        <w:t xml:space="preserve"> and it has the ability either to monitor the analytics accuracy of the ML </w:t>
      </w:r>
      <w:del w:id="822" w:author="vivo1" w:date="2023-09-26T11:10:00Z">
        <w:r w:rsidDel="0055780A">
          <w:rPr>
            <w:lang w:eastAsia="zh-CN"/>
          </w:rPr>
          <w:delText>model</w:delText>
        </w:r>
      </w:del>
      <w:ins w:id="823" w:author="vivo1" w:date="2023-09-26T11:10:00Z">
        <w:r w:rsidR="0055780A">
          <w:rPr>
            <w:lang w:eastAsia="zh-CN"/>
          </w:rPr>
          <w:t>Model</w:t>
        </w:r>
      </w:ins>
      <w:r>
        <w:rPr>
          <w:lang w:eastAsia="zh-CN"/>
        </w:rPr>
        <w:t xml:space="preserve">, or to deliver </w:t>
      </w:r>
      <w:del w:id="824" w:author="vivo1" w:date="2023-09-26T16:54:00Z">
        <w:r w:rsidDel="00D2118A">
          <w:rPr>
            <w:lang w:eastAsia="zh-CN"/>
          </w:rPr>
          <w:delText>Analytics feedback information</w:delText>
        </w:r>
      </w:del>
      <w:ins w:id="825" w:author="vivo1" w:date="2023-09-26T16:54:00Z">
        <w:r w:rsidR="00D2118A">
          <w:rPr>
            <w:lang w:eastAsia="zh-CN"/>
          </w:rPr>
          <w:t>Analytics Feedback Information</w:t>
        </w:r>
      </w:ins>
      <w:r>
        <w:rPr>
          <w:lang w:eastAsia="zh-CN"/>
        </w:rPr>
        <w:t xml:space="preserve"> for the analytics generated by the ML </w:t>
      </w:r>
      <w:del w:id="826" w:author="vivo1" w:date="2023-09-26T11:10:00Z">
        <w:r w:rsidDel="0055780A">
          <w:rPr>
            <w:lang w:eastAsia="zh-CN"/>
          </w:rPr>
          <w:delText>model</w:delText>
        </w:r>
      </w:del>
      <w:ins w:id="827" w:author="vivo1" w:date="2023-09-26T11:10:00Z">
        <w:r w:rsidR="0055780A">
          <w:rPr>
            <w:lang w:eastAsia="zh-CN"/>
          </w:rPr>
          <w:t>Model</w:t>
        </w:r>
      </w:ins>
      <w:r>
        <w:rPr>
          <w:lang w:eastAsia="zh-CN"/>
        </w:rPr>
        <w:t xml:space="preserve">, it registers with the NWDAF containing MTLF, that is responsible for training/updating this ML </w:t>
      </w:r>
      <w:del w:id="828" w:author="vivo1" w:date="2023-09-26T11:10:00Z">
        <w:r w:rsidDel="0055780A">
          <w:rPr>
            <w:lang w:eastAsia="zh-CN"/>
          </w:rPr>
          <w:delText>model</w:delText>
        </w:r>
      </w:del>
      <w:ins w:id="829"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830" w:author="vivo1" w:date="2023-09-26T11:10:00Z">
        <w:r w:rsidDel="0055780A">
          <w:rPr>
            <w:lang w:eastAsia="zh-CN"/>
          </w:rPr>
          <w:delText>model</w:delText>
        </w:r>
      </w:del>
      <w:ins w:id="831" w:author="vivo1" w:date="2023-09-26T11:10:00Z">
        <w:r w:rsidR="0055780A">
          <w:rPr>
            <w:lang w:eastAsia="zh-CN"/>
          </w:rPr>
          <w:t>Model</w:t>
        </w:r>
      </w:ins>
      <w:r>
        <w:rPr>
          <w:lang w:eastAsia="zh-CN"/>
        </w:rPr>
        <w:t xml:space="preserve"> or monitoring the accuracy of the analytics generated by that ML </w:t>
      </w:r>
      <w:del w:id="832" w:author="vivo1" w:date="2023-09-26T11:10:00Z">
        <w:r w:rsidDel="0055780A">
          <w:rPr>
            <w:lang w:eastAsia="zh-CN"/>
          </w:rPr>
          <w:delText>model</w:delText>
        </w:r>
      </w:del>
      <w:ins w:id="833"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834" w:author="vivo1" w:date="2023-09-26T11:10:00Z">
        <w:r w:rsidDel="0055780A">
          <w:rPr>
            <w:lang w:eastAsia="zh-CN"/>
          </w:rPr>
          <w:delText>model</w:delText>
        </w:r>
      </w:del>
      <w:ins w:id="835"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836" w:name="_CRFigure6_2E_3_21"/>
    <w:bookmarkStart w:id="837" w:name="_MON_1684549432"/>
    <w:bookmarkEnd w:id="837"/>
    <w:p w14:paraId="02A232C8" w14:textId="470BE98E" w:rsidR="00B531DC" w:rsidRDefault="00B531DC" w:rsidP="00B531DC">
      <w:pPr>
        <w:pStyle w:val="TH"/>
        <w:rPr>
          <w:ins w:id="838" w:author="vivo1" w:date="2023-09-26T11:03:00Z"/>
        </w:rPr>
      </w:pPr>
      <w:del w:id="839" w:author="vivo1" w:date="2023-09-26T11:03:00Z">
        <w:r w:rsidDel="002E63DA">
          <w:object w:dxaOrig="8023" w:dyaOrig="4266" w14:anchorId="7B9083C4">
            <v:shape id="_x0000_i1048" type="#_x0000_t75" style="width:400.5pt;height:212.25pt" o:ole="">
              <v:imagedata r:id="rId59" o:title=""/>
            </v:shape>
            <o:OLEObject Type="Embed" ProgID="Word.Picture.8" ShapeID="_x0000_i1048" DrawAspect="Content" ObjectID="_1760533833" r:id="rId60"/>
          </w:object>
        </w:r>
      </w:del>
    </w:p>
    <w:bookmarkStart w:id="840" w:name="_MON_1757231884"/>
    <w:bookmarkEnd w:id="840"/>
    <w:p w14:paraId="1478C31F" w14:textId="16D26685" w:rsidR="002E63DA" w:rsidRDefault="00C3182E" w:rsidP="00B531DC">
      <w:pPr>
        <w:pStyle w:val="TH"/>
      </w:pPr>
      <w:ins w:id="841" w:author="vivo1" w:date="2023-09-26T11:03:00Z">
        <w:r>
          <w:object w:dxaOrig="8080" w:dyaOrig="4392" w14:anchorId="77E2374D">
            <v:shape id="_x0000_i1049" type="#_x0000_t75" style="width:404.25pt;height:218.25pt" o:ole="">
              <v:imagedata r:id="rId61" o:title=""/>
            </v:shape>
            <o:OLEObject Type="Embed" ProgID="Word.Picture.8" ShapeID="_x0000_i1049" DrawAspect="Content" ObjectID="_1760533834" r:id="rId62"/>
          </w:object>
        </w:r>
      </w:ins>
    </w:p>
    <w:p w14:paraId="2382C6EC" w14:textId="77777777" w:rsidR="00B531DC" w:rsidRDefault="00B531DC" w:rsidP="00B531DC">
      <w:pPr>
        <w:pStyle w:val="TF"/>
      </w:pPr>
      <w:r>
        <w:t xml:space="preserve">Figure </w:t>
      </w:r>
      <w:bookmarkEnd w:id="836"/>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842" w:author="vivo1" w:date="2023-09-26T11:10:00Z">
        <w:r w:rsidDel="0055780A">
          <w:delText>model</w:delText>
        </w:r>
      </w:del>
      <w:ins w:id="843"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w:t>
      </w:r>
      <w:proofErr w:type="gramStart"/>
      <w:r>
        <w:t>an</w:t>
      </w:r>
      <w:proofErr w:type="gramEnd"/>
      <w:r>
        <w:t xml:space="preserve">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844" w:author="vivo1" w:date="2023-09-26T16:59:00Z">
        <w:r w:rsidDel="00D2118A">
          <w:delText>ML model</w:delText>
        </w:r>
      </w:del>
      <w:ins w:id="845"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846" w:author="vivo1" w:date="2023-09-26T11:10:00Z">
        <w:r w:rsidDel="0055780A">
          <w:delText>ML model</w:delText>
        </w:r>
      </w:del>
      <w:ins w:id="847"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848" w:author="vivo1" w:date="2023-09-26T16:52:00Z">
        <w:r w:rsidDel="00D2118A">
          <w:delText>ML Model accuracy information</w:delText>
        </w:r>
      </w:del>
      <w:ins w:id="849"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850" w:author="vivo1" w:date="2023-09-26T11:10:00Z">
        <w:r w:rsidDel="0055780A">
          <w:delText>ML model</w:delText>
        </w:r>
      </w:del>
      <w:del w:id="851" w:author="vivo1" w:date="2023-09-26T16:52:00Z">
        <w:r w:rsidDel="00D2118A">
          <w:delText xml:space="preserve"> accuracy information</w:delText>
        </w:r>
      </w:del>
      <w:ins w:id="852"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853" w:author="vivo1" w:date="2023-09-26T11:10:00Z">
        <w:r w:rsidDel="0055780A">
          <w:delText>ML model</w:delText>
        </w:r>
      </w:del>
      <w:del w:id="854" w:author="vivo1" w:date="2023-09-26T16:52:00Z">
        <w:r w:rsidDel="00D2118A">
          <w:delText xml:space="preserve"> accuracy information</w:delText>
        </w:r>
      </w:del>
      <w:ins w:id="855"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w:t>
      </w:r>
      <w:proofErr w:type="spellStart"/>
      <w:r>
        <w:t>reassociate</w:t>
      </w:r>
      <w:proofErr w:type="spellEnd"/>
      <w:r>
        <w:t xml:space="preserv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856" w:author="vivo1" w:date="2023-09-26T11:10:00Z">
        <w:r w:rsidDel="0055780A">
          <w:delText>ML model</w:delText>
        </w:r>
      </w:del>
      <w:ins w:id="857" w:author="vivo1" w:date="2023-09-26T11:10:00Z">
        <w:r w:rsidR="0055780A">
          <w:t>ML Model</w:t>
        </w:r>
      </w:ins>
      <w:r>
        <w:t xml:space="preserve">, it sends </w:t>
      </w:r>
      <w:proofErr w:type="gramStart"/>
      <w:r>
        <w:t>an</w:t>
      </w:r>
      <w:proofErr w:type="gramEnd"/>
      <w:r>
        <w:t xml:space="preserve">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858" w:name="_CR6_2E_3_3"/>
      <w:bookmarkEnd w:id="858"/>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859" w:author="vivo1" w:date="2023-09-26T11:10:00Z">
        <w:r w:rsidDel="0055780A">
          <w:delText>ML model</w:delText>
        </w:r>
      </w:del>
      <w:ins w:id="860"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066BEB07" w14:textId="77777777" w:rsidR="002E63DA" w:rsidRPr="00784AC9" w:rsidRDefault="002E63DA" w:rsidP="002E63DA">
      <w:pPr>
        <w:pStyle w:val="B1"/>
        <w:ind w:left="0" w:firstLine="0"/>
      </w:pPr>
    </w:p>
    <w:p w14:paraId="7524259C" w14:textId="77777777" w:rsidR="002E63DA" w:rsidRPr="00DC0478" w:rsidRDefault="002E63DA" w:rsidP="002E63DA">
      <w:pPr>
        <w:pStyle w:val="12"/>
        <w:rPr>
          <w:color w:val="FF0000"/>
        </w:rPr>
      </w:pPr>
      <w:r>
        <w:rPr>
          <w:color w:val="FF0000"/>
        </w:rPr>
        <w:t xml:space="preserve">* * * Next Changes * * * </w:t>
      </w:r>
    </w:p>
    <w:p w14:paraId="71AC7C89" w14:textId="5FB8B740" w:rsidR="008B583E" w:rsidRDefault="008B583E" w:rsidP="008B583E">
      <w:pPr>
        <w:pStyle w:val="4"/>
      </w:pPr>
      <w:bookmarkStart w:id="861" w:name="_Toc145930691"/>
      <w:r>
        <w:t>6.2E.3.3</w:t>
      </w:r>
      <w:r>
        <w:tab/>
        <w:t xml:space="preserve">Procedures for monitoring the analytics accuracy of an </w:t>
      </w:r>
      <w:del w:id="862" w:author="vivo1" w:date="2023-09-26T16:59:00Z">
        <w:r w:rsidDel="00D2118A">
          <w:delText>ML model</w:delText>
        </w:r>
      </w:del>
      <w:bookmarkEnd w:id="861"/>
      <w:ins w:id="863"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864" w:author="vivo1" w:date="2023-09-26T16:59:00Z">
        <w:r w:rsidDel="00D2118A">
          <w:delText>ML model</w:delText>
        </w:r>
      </w:del>
      <w:ins w:id="865"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866" w:author="vivo1" w:date="2023-09-26T16:54:00Z">
        <w:r w:rsidDel="00D2118A">
          <w:delText>Analytics feedback information</w:delText>
        </w:r>
      </w:del>
      <w:ins w:id="867" w:author="vivo1" w:date="2023-09-26T16:54:00Z">
        <w:r w:rsidR="00D2118A">
          <w:t>Analytics Feedback Information</w:t>
        </w:r>
      </w:ins>
      <w:r>
        <w:t xml:space="preserve"> of the </w:t>
      </w:r>
      <w:del w:id="868" w:author="vivo1" w:date="2023-09-26T16:59:00Z">
        <w:r w:rsidDel="00D2118A">
          <w:delText>ML model</w:delText>
        </w:r>
      </w:del>
      <w:ins w:id="869"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870" w:author="vivo1" w:date="2023-09-26T16:59:00Z">
        <w:r w:rsidDel="00D2118A">
          <w:delText>ML model</w:delText>
        </w:r>
      </w:del>
      <w:ins w:id="871" w:author="vivo1" w:date="2023-09-26T16:59:00Z">
        <w:r w:rsidR="00D2118A">
          <w:t>ML Model</w:t>
        </w:r>
      </w:ins>
      <w:r>
        <w:t xml:space="preserve"> or for delivery of </w:t>
      </w:r>
      <w:del w:id="872" w:author="vivo1" w:date="2023-09-26T16:54:00Z">
        <w:r w:rsidDel="00D2118A">
          <w:delText>Analytics feedback information</w:delText>
        </w:r>
      </w:del>
      <w:ins w:id="873" w:author="vivo1" w:date="2023-09-26T16:54:00Z">
        <w:r w:rsidR="00D2118A">
          <w:t>Analytics Feedback Information</w:t>
        </w:r>
      </w:ins>
      <w:r>
        <w:t xml:space="preserve"> of an </w:t>
      </w:r>
      <w:del w:id="874" w:author="vivo1" w:date="2023-09-26T16:59:00Z">
        <w:r w:rsidDel="00D2118A">
          <w:delText>ML model</w:delText>
        </w:r>
      </w:del>
      <w:ins w:id="875"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876" w:author="vivo1" w:date="2023-09-26T16:59:00Z">
        <w:r w:rsidDel="00D2118A">
          <w:delText>ML model</w:delText>
        </w:r>
      </w:del>
      <w:ins w:id="877" w:author="vivo1" w:date="2023-09-26T16:59:00Z">
        <w:r w:rsidR="00D2118A">
          <w:t>ML Model</w:t>
        </w:r>
      </w:ins>
      <w:r>
        <w:t xml:space="preserve"> is not sufficient, or </w:t>
      </w:r>
      <w:del w:id="878" w:author="vivo1" w:date="2023-09-26T16:54:00Z">
        <w:r w:rsidDel="00D2118A">
          <w:delText>Analytics feedback information</w:delText>
        </w:r>
      </w:del>
      <w:ins w:id="879"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0" type="#_x0000_t75" style="width:480pt;height:328.5pt" o:ole="">
            <v:imagedata r:id="rId63" o:title=""/>
          </v:shape>
          <o:OLEObject Type="Embed" ProgID="Visio.Drawing.15" ShapeID="_x0000_i1050" DrawAspect="Content" ObjectID="_1760533835" r:id="rId64"/>
        </w:object>
      </w:r>
    </w:p>
    <w:p w14:paraId="4CF553DC" w14:textId="3535FE78" w:rsidR="008B583E" w:rsidRDefault="008B583E" w:rsidP="008B583E">
      <w:pPr>
        <w:pStyle w:val="TF"/>
      </w:pPr>
      <w:bookmarkStart w:id="880" w:name="_CRFigure6_2E_3_31"/>
      <w:r>
        <w:t xml:space="preserve">Figure </w:t>
      </w:r>
      <w:bookmarkEnd w:id="880"/>
      <w:r>
        <w:t xml:space="preserve">6.2E.3.3-1: Procedure for monitoring the analytics accuracy of an </w:t>
      </w:r>
      <w:del w:id="881" w:author="vivo1" w:date="2023-09-26T16:59:00Z">
        <w:r w:rsidDel="00D2118A">
          <w:delText>ML model</w:delText>
        </w:r>
      </w:del>
      <w:ins w:id="882" w:author="vivo1" w:date="2023-09-26T16:59:00Z">
        <w:r w:rsidR="00D2118A">
          <w:t>ML Model</w:t>
        </w:r>
      </w:ins>
    </w:p>
    <w:p w14:paraId="7A9EFB88" w14:textId="7370063A" w:rsidR="008B583E" w:rsidRDefault="008B583E" w:rsidP="008B583E">
      <w:pPr>
        <w:pStyle w:val="B1"/>
      </w:pPr>
      <w:r>
        <w:t>0.</w:t>
      </w:r>
      <w:r>
        <w:tab/>
        <w:t xml:space="preserve">Upon the reception of </w:t>
      </w:r>
      <w:proofErr w:type="gramStart"/>
      <w:r>
        <w:t>an</w:t>
      </w:r>
      <w:proofErr w:type="gramEnd"/>
      <w:r>
        <w:t xml:space="preserve"> </w:t>
      </w:r>
      <w:proofErr w:type="spellStart"/>
      <w:r>
        <w:t>Nnwdaf_MLModelMonitor_Register</w:t>
      </w:r>
      <w:proofErr w:type="spellEnd"/>
      <w:r>
        <w:t xml:space="preserve"> request and based on local policy, the NWDAF containing MTLF determines to subscribe to the </w:t>
      </w:r>
      <w:del w:id="883" w:author="vivo1" w:date="2023-09-26T16:53:00Z">
        <w:r w:rsidDel="00D2118A">
          <w:delText>analytics accuracy monitoring</w:delText>
        </w:r>
      </w:del>
      <w:ins w:id="884" w:author="vivo1" w:date="2023-09-26T16:53:00Z">
        <w:r w:rsidR="00D2118A">
          <w:t>Analytics Accuracy Monitoring</w:t>
        </w:r>
      </w:ins>
      <w:r>
        <w:t xml:space="preserve"> for the </w:t>
      </w:r>
      <w:del w:id="885" w:author="vivo1" w:date="2023-09-26T16:59:00Z">
        <w:r w:rsidDel="00D2118A">
          <w:delText>ML model</w:delText>
        </w:r>
      </w:del>
      <w:ins w:id="886"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w:t>
      </w:r>
      <w:proofErr w:type="gramStart"/>
      <w:r>
        <w:t>an</w:t>
      </w:r>
      <w:proofErr w:type="gramEnd"/>
      <w:r>
        <w:t xml:space="preserve"> </w:t>
      </w:r>
      <w:proofErr w:type="spellStart"/>
      <w:r>
        <w:t>Nnwdaf_MLModelMonitor_Subscribe</w:t>
      </w:r>
      <w:proofErr w:type="spellEnd"/>
      <w:r>
        <w:t xml:space="preserve"> request (Analytics ID(s), unique identifier(s) of the </w:t>
      </w:r>
      <w:del w:id="887" w:author="vivo1" w:date="2023-09-26T16:59:00Z">
        <w:r w:rsidDel="00D2118A">
          <w:delText>ML model</w:delText>
        </w:r>
      </w:del>
      <w:ins w:id="888"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889" w:author="vivo1" w:date="2023-09-26T16:53:00Z">
        <w:r w:rsidDel="00D2118A">
          <w:delText>ML model accuracy monitoring</w:delText>
        </w:r>
      </w:del>
      <w:ins w:id="890"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891" w:author="vivo1" w:date="2023-09-26T16:52:00Z">
        <w:r w:rsidDel="00D2118A">
          <w:delText>ML model accuracy information</w:delText>
        </w:r>
      </w:del>
      <w:ins w:id="892"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893" w:author="vivo1" w:date="2023-09-26T16:59:00Z">
        <w:r w:rsidDel="00D2118A">
          <w:delText>ML model</w:delText>
        </w:r>
      </w:del>
      <w:ins w:id="894"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895" w:author="vivo1" w:date="2023-09-26T16:52:00Z">
        <w:r w:rsidDel="00D2118A">
          <w:delText>ML model accuracy information</w:delText>
        </w:r>
      </w:del>
      <w:ins w:id="896"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897" w:author="vivo1" w:date="2023-09-26T16:54:00Z">
        <w:r w:rsidDel="00D2118A">
          <w:delText>Analytics feedback information</w:delText>
        </w:r>
      </w:del>
      <w:ins w:id="898"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899" w:author="vivo1" w:date="2023-09-26T16:59:00Z">
        <w:r w:rsidDel="00D2118A">
          <w:delText>ML model</w:delText>
        </w:r>
      </w:del>
      <w:ins w:id="900"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901" w:author="vivo1" w:date="2023-09-26T16:59:00Z">
        <w:r w:rsidDel="00D2118A">
          <w:delText>ML model</w:delText>
        </w:r>
      </w:del>
      <w:ins w:id="902" w:author="vivo1" w:date="2023-09-26T16:59:00Z">
        <w:r w:rsidR="00D2118A">
          <w:t>ML Model</w:t>
        </w:r>
      </w:ins>
      <w:r>
        <w:t xml:space="preserve"> and its corresponding ground truth data, comparing changes in internal configuration for the analytics ID generation, previous existent records of </w:t>
      </w:r>
      <w:del w:id="903" w:author="vivo1" w:date="2023-09-26T15:44:00Z">
        <w:r w:rsidDel="00AB2ED6">
          <w:delText>analytics accuracy information</w:delText>
        </w:r>
      </w:del>
      <w:ins w:id="904" w:author="vivo1" w:date="2023-09-26T15:44:00Z">
        <w:r w:rsidR="00AB2ED6">
          <w:t>Analytics Accuracy Information</w:t>
        </w:r>
      </w:ins>
      <w:r>
        <w:t xml:space="preserve"> etc.</w:t>
      </w:r>
    </w:p>
    <w:p w14:paraId="35E90377" w14:textId="0FF82587"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905" w:author="vivo1" w:date="2023-09-26T16:59:00Z">
        <w:r w:rsidDel="00D2118A">
          <w:delText>ML model</w:delText>
        </w:r>
      </w:del>
      <w:ins w:id="906" w:author="vivo1" w:date="2023-09-26T16:59:00Z">
        <w:r w:rsidR="00D2118A">
          <w:t>ML Model</w:t>
        </w:r>
      </w:ins>
      <w:r>
        <w:t xml:space="preserve"> is insufficient, i.e. deviation of the output analytics using the trained </w:t>
      </w:r>
      <w:del w:id="907" w:author="vivo1" w:date="2023-09-26T16:59:00Z">
        <w:r w:rsidDel="00D2118A">
          <w:delText>ML model</w:delText>
        </w:r>
      </w:del>
      <w:ins w:id="908" w:author="vivo1" w:date="2023-09-26T16:59:00Z">
        <w:r w:rsidR="00D2118A">
          <w:t>ML Model</w:t>
        </w:r>
      </w:ins>
      <w:r>
        <w:t xml:space="preserve">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4736B5BC" w14:textId="2C09AED0" w:rsidR="008B583E" w:rsidRDefault="008B583E" w:rsidP="008B583E">
      <w:pPr>
        <w:pStyle w:val="B1"/>
      </w:pPr>
      <w:r>
        <w:t>6.</w:t>
      </w:r>
      <w:r>
        <w:tab/>
        <w:t xml:space="preserve">Either the </w:t>
      </w:r>
      <w:del w:id="909" w:author="vivo1" w:date="2023-09-26T16:54:00Z">
        <w:r w:rsidDel="00D2118A">
          <w:delText>Analytics feedback information</w:delText>
        </w:r>
      </w:del>
      <w:ins w:id="910"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911" w:author="vivo1" w:date="2023-09-26T16:59:00Z">
        <w:r w:rsidDel="00D2118A">
          <w:delText>ML model</w:delText>
        </w:r>
      </w:del>
      <w:ins w:id="912" w:author="vivo1" w:date="2023-09-26T16:59:00Z">
        <w:r w:rsidR="00D2118A">
          <w:t>ML Model</w:t>
        </w:r>
      </w:ins>
      <w:r>
        <w:t xml:space="preserve"> is insufficient at step 5, the NWDAF containing </w:t>
      </w:r>
      <w:proofErr w:type="spellStart"/>
      <w:r>
        <w:t>AnLF</w:t>
      </w:r>
      <w:proofErr w:type="spellEnd"/>
      <w:r>
        <w:t xml:space="preserve"> sends </w:t>
      </w:r>
      <w:proofErr w:type="gramStart"/>
      <w:r>
        <w:t>an</w:t>
      </w:r>
      <w:proofErr w:type="gramEnd"/>
      <w:r>
        <w:t xml:space="preserve"> </w:t>
      </w:r>
      <w:proofErr w:type="spellStart"/>
      <w:r>
        <w:t>Nnwdaf_MLModelMonitor_Notify</w:t>
      </w:r>
      <w:proofErr w:type="spellEnd"/>
      <w:r>
        <w:t xml:space="preserve"> request to the notification endpoint (e.g. the NWDAF containing MTLF). The Notify request includes either </w:t>
      </w:r>
      <w:del w:id="913" w:author="vivo1" w:date="2023-09-26T16:56:00Z">
        <w:r w:rsidDel="00D2118A">
          <w:delText>Analytics feedback information</w:delText>
        </w:r>
      </w:del>
      <w:ins w:id="914" w:author="vivo1" w:date="2023-09-26T16:56:00Z">
        <w:r w:rsidR="00D2118A">
          <w:t>Analytics Feedback Information</w:t>
        </w:r>
      </w:ins>
      <w:r>
        <w:t xml:space="preserve">, or the </w:t>
      </w:r>
      <w:del w:id="915" w:author="vivo1" w:date="2023-09-26T15:44:00Z">
        <w:r w:rsidDel="00AB2ED6">
          <w:delText>analytics accuracy information</w:delText>
        </w:r>
      </w:del>
      <w:ins w:id="916" w:author="vivo1" w:date="2023-09-26T15:44:00Z">
        <w:r w:rsidR="00AB2ED6">
          <w:t>Analytics Accuracy Information</w:t>
        </w:r>
      </w:ins>
      <w:r>
        <w:t xml:space="preserve"> of the </w:t>
      </w:r>
      <w:del w:id="917" w:author="vivo1" w:date="2023-09-26T16:59:00Z">
        <w:r w:rsidDel="00D2118A">
          <w:delText>ML model</w:delText>
        </w:r>
      </w:del>
      <w:ins w:id="918" w:author="vivo1" w:date="2023-09-26T16:59:00Z">
        <w:r w:rsidR="00D2118A">
          <w:t>ML Model</w:t>
        </w:r>
      </w:ins>
      <w:r>
        <w:t xml:space="preserve"> (e.g. a Deviation value which indicates the deviation of the predictions generated using the </w:t>
      </w:r>
      <w:del w:id="919" w:author="vivo1" w:date="2023-09-26T16:59:00Z">
        <w:r w:rsidDel="00D2118A">
          <w:delText>ML model</w:delText>
        </w:r>
      </w:del>
      <w:ins w:id="920" w:author="vivo1" w:date="2023-09-26T16:59:00Z">
        <w:r w:rsidR="00D2118A">
          <w:t>ML Model</w:t>
        </w:r>
      </w:ins>
      <w:r>
        <w:t xml:space="preserve">(s) from the ground truth data and the network data when the deviation occurs (which can be used by the NWDAF containing MTLF for possible </w:t>
      </w:r>
      <w:del w:id="921" w:author="vivo1" w:date="2023-09-26T16:59:00Z">
        <w:r w:rsidDel="00D2118A">
          <w:delText>ML model</w:delText>
        </w:r>
      </w:del>
      <w:ins w:id="922"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923" w:author="vivo1" w:date="2023-09-26T16:59:00Z">
        <w:r w:rsidDel="00D2118A">
          <w:delText>ML model</w:delText>
        </w:r>
      </w:del>
      <w:ins w:id="924" w:author="vivo1" w:date="2023-09-26T16:59:00Z">
        <w:r w:rsidR="00D2118A">
          <w:t>ML Model</w:t>
        </w:r>
      </w:ins>
      <w:r>
        <w:t xml:space="preserve"> does not meet the requirement of accuracy for the </w:t>
      </w:r>
      <w:del w:id="925" w:author="vivo1" w:date="2023-09-26T16:59:00Z">
        <w:r w:rsidDel="00D2118A">
          <w:delText>ML model</w:delText>
        </w:r>
      </w:del>
      <w:ins w:id="926"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927" w:author="vivo1" w:date="2023-09-26T16:59:00Z">
        <w:r w:rsidDel="00D2118A">
          <w:delText>ML model</w:delText>
        </w:r>
      </w:del>
      <w:ins w:id="928" w:author="vivo1" w:date="2023-09-26T16:59:00Z">
        <w:r w:rsidR="00D2118A">
          <w:t>ML Model</w:t>
        </w:r>
      </w:ins>
      <w:r>
        <w:t xml:space="preserve"> is degraded or not based on the notification at step 6. If the notification contains </w:t>
      </w:r>
      <w:del w:id="929" w:author="vivo1" w:date="2023-09-26T16:56:00Z">
        <w:r w:rsidDel="00D2118A">
          <w:delText>Analytics feedback information</w:delText>
        </w:r>
      </w:del>
      <w:ins w:id="930" w:author="vivo1" w:date="2023-09-26T16:56:00Z">
        <w:r w:rsidR="00D2118A">
          <w:t>Analytics Feedback Information</w:t>
        </w:r>
      </w:ins>
      <w:r>
        <w:t xml:space="preserve">, the NWDAF containing MTLF may determine </w:t>
      </w:r>
      <w:del w:id="931" w:author="vivo1" w:date="2023-09-26T16:59:00Z">
        <w:r w:rsidDel="00D2118A">
          <w:delText>ML model</w:delText>
        </w:r>
      </w:del>
      <w:ins w:id="932" w:author="vivo1" w:date="2023-09-26T16:59:00Z">
        <w:r w:rsidR="00D2118A">
          <w:t>ML Model</w:t>
        </w:r>
      </w:ins>
      <w:r>
        <w:t xml:space="preserve"> degradation based on the procedures as described in clause 6.2E.2. Otherwise when the NWDAF containing MTLF has received the multiple </w:t>
      </w:r>
      <w:del w:id="933" w:author="vivo1" w:date="2023-09-26T15:44:00Z">
        <w:r w:rsidDel="00AB2ED6">
          <w:delText>analytics accuracy information</w:delText>
        </w:r>
      </w:del>
      <w:ins w:id="934"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935" w:author="vivo1" w:date="2023-09-26T16:59:00Z">
        <w:r w:rsidDel="00D2118A">
          <w:delText>ML model</w:delText>
        </w:r>
      </w:del>
      <w:ins w:id="936" w:author="vivo1" w:date="2023-09-26T16:59:00Z">
        <w:r w:rsidR="00D2118A">
          <w:t>ML Model</w:t>
        </w:r>
      </w:ins>
      <w:r>
        <w:t xml:space="preserve"> is degraded/to be updated (i.e. enough number </w:t>
      </w:r>
      <w:del w:id="937" w:author="vivo1" w:date="2023-09-26T15:44:00Z">
        <w:r w:rsidDel="00AB2ED6">
          <w:delText>analytics accuracy information</w:delText>
        </w:r>
      </w:del>
      <w:ins w:id="938"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939" w:author="vivo1" w:date="2023-09-26T16:59:00Z">
        <w:r w:rsidDel="00D2118A">
          <w:delText>ML model</w:delText>
        </w:r>
      </w:del>
      <w:ins w:id="940" w:author="vivo1" w:date="2023-09-26T16:59:00Z">
        <w:r w:rsidR="00D2118A">
          <w:t>ML Model</w:t>
        </w:r>
      </w:ins>
      <w:r>
        <w:t xml:space="preserve"> degradation is an internal procedure of the NWDAF containing MTLF, e.g. the NWDAF containing MTLF calculate a global accuracy based on the </w:t>
      </w:r>
      <w:del w:id="941" w:author="vivo1" w:date="2023-09-26T15:44:00Z">
        <w:r w:rsidDel="00AB2ED6">
          <w:delText>analytics accuracy information</w:delText>
        </w:r>
      </w:del>
      <w:ins w:id="942"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943" w:author="vivo1" w:date="2023-09-26T16:59:00Z">
        <w:r w:rsidDel="00D2118A">
          <w:delText>ML model</w:delText>
        </w:r>
      </w:del>
      <w:ins w:id="944" w:author="vivo1" w:date="2023-09-26T16:59:00Z">
        <w:r w:rsidR="00D2118A">
          <w:t>ML Model</w:t>
        </w:r>
      </w:ins>
      <w:r>
        <w:t xml:space="preserve"> is considered degraded / to be updated at step 8, the NWDAF containing MTLF re-trains the existing </w:t>
      </w:r>
      <w:del w:id="945" w:author="vivo1" w:date="2023-09-26T16:59:00Z">
        <w:r w:rsidDel="00D2118A">
          <w:delText>ML model</w:delText>
        </w:r>
      </w:del>
      <w:ins w:id="946" w:author="vivo1" w:date="2023-09-26T16:59:00Z">
        <w:r w:rsidR="00D2118A">
          <w:t>ML Model</w:t>
        </w:r>
      </w:ins>
      <w:r>
        <w:t xml:space="preserve"> or selects a new </w:t>
      </w:r>
      <w:del w:id="947" w:author="vivo1" w:date="2023-09-26T16:59:00Z">
        <w:r w:rsidDel="00D2118A">
          <w:delText>ML model</w:delText>
        </w:r>
      </w:del>
      <w:ins w:id="948"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949" w:author="vivo1" w:date="2023-09-26T16:59:00Z">
        <w:r w:rsidDel="00D2118A">
          <w:delText>ML model</w:delText>
        </w:r>
      </w:del>
      <w:ins w:id="950"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7777777" w:rsidR="003635D7" w:rsidRDefault="003635D7" w:rsidP="003635D7">
      <w:pPr>
        <w:pStyle w:val="2"/>
        <w:rPr>
          <w:lang w:eastAsia="ko-KR"/>
        </w:rPr>
      </w:pPr>
      <w:bookmarkStart w:id="951" w:name="_Toc145930692"/>
      <w:r>
        <w:rPr>
          <w:lang w:eastAsia="ko-KR"/>
        </w:rPr>
        <w:t>6.2F</w:t>
      </w:r>
      <w:r>
        <w:rPr>
          <w:lang w:eastAsia="ko-KR"/>
        </w:rPr>
        <w:tab/>
        <w:t>Procedure for ML Model Training</w:t>
      </w:r>
      <w:bookmarkEnd w:id="951"/>
    </w:p>
    <w:p w14:paraId="5D020C94" w14:textId="77777777" w:rsidR="003635D7" w:rsidRDefault="003635D7" w:rsidP="003635D7">
      <w:pPr>
        <w:pStyle w:val="3"/>
        <w:rPr>
          <w:lang w:eastAsia="ko-KR"/>
        </w:rPr>
      </w:pPr>
      <w:bookmarkStart w:id="952" w:name="_CR6_2F_1"/>
      <w:bookmarkStart w:id="953" w:name="_Toc145930693"/>
      <w:bookmarkEnd w:id="952"/>
      <w:r>
        <w:rPr>
          <w:lang w:eastAsia="ko-KR"/>
        </w:rPr>
        <w:t>6.2F.1</w:t>
      </w:r>
      <w:r>
        <w:rPr>
          <w:lang w:eastAsia="ko-KR"/>
        </w:rPr>
        <w:tab/>
        <w:t>ML Model Training Subscribe/Unsubscribe/Notify/Update</w:t>
      </w:r>
      <w:bookmarkEnd w:id="953"/>
    </w:p>
    <w:p w14:paraId="32A9803A" w14:textId="52222014" w:rsidR="003635D7" w:rsidRDefault="003635D7" w:rsidP="003635D7">
      <w:pPr>
        <w:rPr>
          <w:lang w:eastAsia="ko-KR"/>
        </w:rPr>
      </w:pPr>
      <w:r>
        <w:rPr>
          <w:lang w:eastAsia="ko-KR"/>
        </w:rPr>
        <w:t xml:space="preserve">The procedure in Figure 6.2F.1-1 is used by an NWDAF service consumer, i.e. an NWDAF containing MTLF to subscribe to another NWDAF, i.e. an NWDAF containing MTLF, for a trained </w:t>
      </w:r>
      <w:del w:id="954" w:author="vivo1" w:date="2023-09-26T16:59:00Z">
        <w:r w:rsidDel="00D2118A">
          <w:rPr>
            <w:lang w:eastAsia="ko-KR"/>
          </w:rPr>
          <w:delText>ML model</w:delText>
        </w:r>
      </w:del>
      <w:ins w:id="955" w:author="vivo1" w:date="2023-09-26T16:59:00Z">
        <w:r w:rsidR="00D2118A">
          <w:rPr>
            <w:lang w:eastAsia="ko-KR"/>
          </w:rPr>
          <w:t>ML Model</w:t>
        </w:r>
      </w:ins>
      <w:r>
        <w:rPr>
          <w:lang w:eastAsia="ko-KR"/>
        </w:rPr>
        <w:t xml:space="preserve"> based on the </w:t>
      </w:r>
      <w:del w:id="956" w:author="vivo1" w:date="2023-09-26T16:59:00Z">
        <w:r w:rsidDel="00D2118A">
          <w:rPr>
            <w:lang w:eastAsia="ko-KR"/>
          </w:rPr>
          <w:delText>ML model</w:delText>
        </w:r>
      </w:del>
      <w:ins w:id="957" w:author="vivo1" w:date="2023-09-26T16:59:00Z">
        <w:r w:rsidR="00D2118A">
          <w:rPr>
            <w:lang w:eastAsia="ko-KR"/>
          </w:rPr>
          <w:t>ML Model</w:t>
        </w:r>
      </w:ins>
      <w:r>
        <w:rPr>
          <w:lang w:eastAsia="ko-KR"/>
        </w:rPr>
        <w:t xml:space="preserve"> provided by the service consumer NWDAF. The service may be used by an NWDAF containing MTLF to enable e.g. Federated Learning or to update </w:t>
      </w:r>
      <w:del w:id="958" w:author="vivo1" w:date="2023-09-26T16:59:00Z">
        <w:r w:rsidDel="00D2118A">
          <w:rPr>
            <w:lang w:eastAsia="ko-KR"/>
          </w:rPr>
          <w:delText>ML model</w:delText>
        </w:r>
      </w:del>
      <w:ins w:id="959" w:author="vivo1" w:date="2023-09-26T16:59:00Z">
        <w:r w:rsidR="00D2118A">
          <w:rPr>
            <w:lang w:eastAsia="ko-KR"/>
          </w:rPr>
          <w:t>ML Model</w:t>
        </w:r>
      </w:ins>
      <w:r>
        <w:rPr>
          <w:lang w:eastAsia="ko-KR"/>
        </w:rPr>
        <w:t xml:space="preserve">. The service is also used by an NWDAF to request an NWDAF containing MTLF to prepare training </w:t>
      </w:r>
      <w:del w:id="960" w:author="vivo1" w:date="2023-09-26T16:59:00Z">
        <w:r w:rsidDel="00D2118A">
          <w:rPr>
            <w:lang w:eastAsia="ko-KR"/>
          </w:rPr>
          <w:delText>ML model</w:delText>
        </w:r>
      </w:del>
      <w:ins w:id="961" w:author="vivo1" w:date="2023-09-26T16:59:00Z">
        <w:r w:rsidR="00D2118A">
          <w:rPr>
            <w:lang w:eastAsia="ko-KR"/>
          </w:rPr>
          <w:t>ML Model</w:t>
        </w:r>
      </w:ins>
      <w:r>
        <w:rPr>
          <w:lang w:eastAsia="ko-KR"/>
        </w:rPr>
        <w:t xml:space="preserve"> or modify existing ML Model training subscription.</w:t>
      </w:r>
    </w:p>
    <w:p w14:paraId="2BA91194" w14:textId="77777777" w:rsidR="003635D7" w:rsidRDefault="003635D7" w:rsidP="003635D7">
      <w:pPr>
        <w:pStyle w:val="TH"/>
      </w:pPr>
      <w:r>
        <w:object w:dxaOrig="8505" w:dyaOrig="6720" w14:anchorId="6DC6166B">
          <v:shape id="_x0000_i1051" type="#_x0000_t75" style="width:426.75pt;height:336pt" o:ole="">
            <v:imagedata r:id="rId65" o:title=""/>
          </v:shape>
          <o:OLEObject Type="Embed" ProgID="Visio.Drawing.15" ShapeID="_x0000_i1051" DrawAspect="Content" ObjectID="_1760533836" r:id="rId66"/>
        </w:object>
      </w:r>
    </w:p>
    <w:p w14:paraId="101432CF" w14:textId="77777777" w:rsidR="003635D7" w:rsidRDefault="003635D7" w:rsidP="003635D7">
      <w:pPr>
        <w:pStyle w:val="TF"/>
      </w:pPr>
      <w:bookmarkStart w:id="962" w:name="_CRFigure6_2F_11"/>
      <w:r>
        <w:t xml:space="preserve">Figure </w:t>
      </w:r>
      <w:bookmarkEnd w:id="962"/>
      <w:r>
        <w:t>6.2F.1-1: Procedure for ML Model Training subscribe/unsubscribe/notify/update</w:t>
      </w:r>
    </w:p>
    <w:p w14:paraId="71EDF315" w14:textId="02358D6A" w:rsidR="003635D7" w:rsidRDefault="003635D7" w:rsidP="003635D7">
      <w:pPr>
        <w:pStyle w:val="B1"/>
      </w:pPr>
      <w:r>
        <w:t>1.</w:t>
      </w:r>
      <w:r>
        <w:tab/>
        <w:t xml:space="preserve">The NWDAF service consumer may subscribe or unsubscribe or modify a subscription for training an </w:t>
      </w:r>
      <w:del w:id="963" w:author="vivo1" w:date="2023-09-26T16:59:00Z">
        <w:r w:rsidDel="00D2118A">
          <w:delText>ML model</w:delText>
        </w:r>
      </w:del>
      <w:ins w:id="964" w:author="vivo1" w:date="2023-09-26T16:59:00Z">
        <w:r w:rsidR="00D2118A">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50935C32" w14:textId="77777777" w:rsidR="003635D7" w:rsidRDefault="003635D7" w:rsidP="003635D7">
      <w:pPr>
        <w:pStyle w:val="B1"/>
      </w:pPr>
      <w:r>
        <w:tab/>
        <w:t>In order to enable Federated Learning, NWDAF Service consumer act as FL Server NWDAF can subscribe to multiple NWDAFs containing MTLF act as FL Client NWDAFs, which are selected by the FL Server NWDAF.</w:t>
      </w:r>
    </w:p>
    <w:p w14:paraId="4044D5D6" w14:textId="2AE8AA72" w:rsidR="003635D7" w:rsidRDefault="003635D7" w:rsidP="003635D7">
      <w:pPr>
        <w:pStyle w:val="B1"/>
      </w:pPr>
      <w:r>
        <w:tab/>
        <w:t xml:space="preserve">The FL server NWDAF may use the request to check if an NWDAF can meet the </w:t>
      </w:r>
      <w:del w:id="965" w:author="vivo1" w:date="2023-09-26T16:59:00Z">
        <w:r w:rsidDel="00D2118A">
          <w:delText>ML model</w:delText>
        </w:r>
      </w:del>
      <w:ins w:id="966" w:author="vivo1" w:date="2023-09-26T16:59:00Z">
        <w:r w:rsidR="00D2118A">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967" w:author="vivo1" w:date="2023-09-26T16:59:00Z">
        <w:r w:rsidDel="00D2118A">
          <w:delText>ML model</w:delText>
        </w:r>
      </w:del>
      <w:ins w:id="968" w:author="vivo1" w:date="2023-09-26T16:59:00Z">
        <w:r w:rsidR="00D2118A">
          <w:t>ML Model</w:t>
        </w:r>
      </w:ins>
      <w:r>
        <w:t xml:space="preserve"> training requirement (e.g. ML Model Interoperability information, Analytics ID, Serving Area and/or availability of data and time) and / or can successfully download the model if the model information is provided.</w:t>
      </w:r>
    </w:p>
    <w:p w14:paraId="2BCC4D42" w14:textId="3ADFAF15" w:rsidR="003635D7" w:rsidRDefault="003635D7" w:rsidP="003635D7">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969" w:author="vivo1" w:date="2023-09-26T16:59:00Z">
        <w:r w:rsidDel="00D2118A">
          <w:delText>ML model</w:delText>
        </w:r>
      </w:del>
      <w:ins w:id="970" w:author="vivo1" w:date="2023-09-26T16:59:00Z">
        <w:r w:rsidR="00D2118A">
          <w:t>ML Model</w:t>
        </w:r>
      </w:ins>
      <w:r>
        <w:t xml:space="preserve"> provided by the service consumer NWDAF.</w:t>
      </w:r>
    </w:p>
    <w:p w14:paraId="57BCA0A3" w14:textId="324C8009" w:rsidR="003635D7" w:rsidRDefault="003635D7" w:rsidP="003635D7">
      <w:pPr>
        <w:pStyle w:val="B1"/>
      </w:pPr>
      <w:r>
        <w:tab/>
        <w:t xml:space="preserve">When NWDAF service consumer determine to further update the </w:t>
      </w:r>
      <w:del w:id="971" w:author="vivo1" w:date="2023-09-26T16:59:00Z">
        <w:r w:rsidDel="00D2118A">
          <w:delText>ML model</w:delText>
        </w:r>
      </w:del>
      <w:ins w:id="972" w:author="vivo1" w:date="2023-09-26T16:59:00Z">
        <w:r w:rsidR="00D2118A">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(i.e. file address (e.g. URL or FQDN) of the ML Model that needs to update).</w:t>
      </w:r>
    </w:p>
    <w:p w14:paraId="7A6B67E0" w14:textId="3BD8B715" w:rsidR="003635D7" w:rsidRDefault="003635D7" w:rsidP="003635D7">
      <w:pPr>
        <w:pStyle w:val="B1"/>
      </w:pPr>
      <w:r>
        <w:t>2.</w:t>
      </w:r>
      <w:r>
        <w:tab/>
        <w:t xml:space="preserve">The NWDAF containing MTLF trains </w:t>
      </w:r>
      <w:del w:id="973" w:author="vivo1" w:date="2023-09-26T16:59:00Z">
        <w:r w:rsidDel="00D2118A">
          <w:delText>ML model</w:delText>
        </w:r>
      </w:del>
      <w:ins w:id="974" w:author="vivo1" w:date="2023-09-26T16:59:00Z">
        <w:r w:rsidR="00D2118A">
          <w:t>ML Model</w:t>
        </w:r>
      </w:ins>
      <w:r>
        <w:t xml:space="preserve"> provided at step 2 by collecting new data or re-use the data that it owns.</w:t>
      </w:r>
    </w:p>
    <w:p w14:paraId="057CF457" w14:textId="03F463FE" w:rsidR="003635D7" w:rsidRDefault="003635D7" w:rsidP="003635D7">
      <w:pPr>
        <w:pStyle w:val="B1"/>
      </w:pPr>
      <w:r>
        <w:t>3.</w:t>
      </w:r>
      <w:r>
        <w:tab/>
        <w:t xml:space="preserve">When the NWDAF containing MTLF completes </w:t>
      </w:r>
      <w:del w:id="975" w:author="vivo1" w:date="2023-09-26T16:59:00Z">
        <w:r w:rsidDel="00D2118A">
          <w:delText>ML model</w:delText>
        </w:r>
      </w:del>
      <w:ins w:id="976" w:author="vivo1" w:date="2023-09-26T16:59:00Z">
        <w:r w:rsidR="00D2118A">
          <w:t>ML Model</w:t>
        </w:r>
      </w:ins>
      <w:r>
        <w:t xml:space="preserve"> training, the NWDAF containing MTLF notifies the NWDAF service consumer with ML Model Information (i.e. file address (e.g. URL or FQDN) of </w:t>
      </w:r>
      <w:r>
        <w:lastRenderedPageBreak/>
        <w:t xml:space="preserve">updated ML 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25B659BD" w14:textId="51ACC610" w:rsidR="003635D7" w:rsidRDefault="003635D7" w:rsidP="003635D7">
      <w:pPr>
        <w:pStyle w:val="B1"/>
      </w:pPr>
      <w:r>
        <w:tab/>
        <w:t xml:space="preserve">If the NWDAF containing MTLF determines to terminate the </w:t>
      </w:r>
      <w:del w:id="977" w:author="vivo1" w:date="2023-09-26T16:59:00Z">
        <w:r w:rsidDel="00D2118A">
          <w:delText>ML model</w:delText>
        </w:r>
      </w:del>
      <w:ins w:id="978" w:author="vivo1" w:date="2023-09-26T16:59:00Z">
        <w:r w:rsidR="00D2118A">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5F9D80F9" w14:textId="6C3735E4" w:rsidR="003635D7" w:rsidRDefault="003635D7" w:rsidP="003635D7">
      <w:pPr>
        <w:pStyle w:val="B1"/>
      </w:pPr>
      <w:r>
        <w:tab/>
        <w:t xml:space="preserve">In order to enable Federated Learning, NWDAF containing MTLF act as FL Client NWDAF can notify NWDAF Service consumer act as FL Server NWDAF the local </w:t>
      </w:r>
      <w:del w:id="979" w:author="vivo1" w:date="2023-09-26T16:59:00Z">
        <w:r w:rsidDel="00D2118A">
          <w:delText>ML model</w:delText>
        </w:r>
      </w:del>
      <w:ins w:id="980" w:author="vivo1" w:date="2023-09-26T16:59:00Z">
        <w:r w:rsidR="00D2118A">
          <w:t>ML Model</w:t>
        </w:r>
      </w:ins>
      <w:r>
        <w:t xml:space="preserve"> information and status report of FL training including accuracy of local model and Training Input Data Information (e.g. areas covered by the data set, sampling ratio, maximum/minimum of value of each dimension, etc.).</w:t>
      </w:r>
    </w:p>
    <w:p w14:paraId="3869BE14" w14:textId="77777777" w:rsidR="003635D7" w:rsidRDefault="003635D7" w:rsidP="003635D7">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4BADD524" w14:textId="77777777" w:rsidR="003635D7" w:rsidRDefault="003635D7" w:rsidP="003635D7">
      <w:pPr>
        <w:pStyle w:val="3"/>
      </w:pPr>
      <w:bookmarkStart w:id="981" w:name="_CR6_2F_2"/>
      <w:bookmarkStart w:id="982" w:name="_Toc145930694"/>
      <w:bookmarkEnd w:id="981"/>
      <w:r>
        <w:t>6.2F.2</w:t>
      </w:r>
      <w:r>
        <w:tab/>
        <w:t>Contents of ML Model Training</w:t>
      </w:r>
      <w:bookmarkEnd w:id="982"/>
    </w:p>
    <w:p w14:paraId="66D691AE" w14:textId="1D1B631E" w:rsidR="003635D7" w:rsidRPr="004A7F58" w:rsidRDefault="003635D7" w:rsidP="003635D7">
      <w:r>
        <w:t xml:space="preserve">The consumers of the </w:t>
      </w:r>
      <w:del w:id="983" w:author="vivo1" w:date="2023-09-26T16:59:00Z">
        <w:r w:rsidDel="00D2118A">
          <w:delText>ML model</w:delText>
        </w:r>
      </w:del>
      <w:ins w:id="984" w:author="vivo1" w:date="2023-09-26T16:59:00Z">
        <w:r w:rsidR="00D2118A">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509FA49D" w14:textId="3EB62FF8" w:rsidR="003635D7" w:rsidRDefault="003635D7" w:rsidP="003635D7">
      <w:pPr>
        <w:pStyle w:val="B1"/>
      </w:pPr>
      <w:r>
        <w:t>-</w:t>
      </w:r>
      <w:r>
        <w:tab/>
        <w:t xml:space="preserve">Analytics ID: identifies the analytics for the provided </w:t>
      </w:r>
      <w:del w:id="985" w:author="vivo1" w:date="2023-09-26T16:59:00Z">
        <w:r w:rsidDel="00D2118A">
          <w:delText>ML model</w:delText>
        </w:r>
      </w:del>
      <w:ins w:id="986" w:author="vivo1" w:date="2023-09-26T16:59:00Z">
        <w:r w:rsidR="00D2118A">
          <w:t>ML Model</w:t>
        </w:r>
      </w:ins>
      <w:r>
        <w:t xml:space="preserve"> is used.</w:t>
      </w:r>
    </w:p>
    <w:p w14:paraId="177B042A" w14:textId="77777777" w:rsidR="003635D7" w:rsidRDefault="003635D7" w:rsidP="003635D7">
      <w:pPr>
        <w:pStyle w:val="B1"/>
      </w:pPr>
      <w:r>
        <w:t>-</w:t>
      </w:r>
      <w:r>
        <w:tab/>
        <w:t>ML Model Interoperability Information as defined in clause 6.2A.2.</w:t>
      </w:r>
    </w:p>
    <w:p w14:paraId="655B6CAA" w14:textId="77777777" w:rsidR="003635D7" w:rsidRDefault="003635D7" w:rsidP="003635D7">
      <w:pPr>
        <w:pStyle w:val="B1"/>
      </w:pPr>
      <w:r>
        <w:t>-</w:t>
      </w:r>
      <w:r>
        <w:tab/>
        <w:t>A Notification Target Address (+ Notification Correlation ID) as defined in TS 23.502 [3] clause 4.15.1, allowing to correlate notifications received from the NWDAF containing MTLF with the subscription.</w:t>
      </w:r>
    </w:p>
    <w:p w14:paraId="7F649271" w14:textId="77777777" w:rsidR="003635D7" w:rsidRDefault="003635D7" w:rsidP="003635D7">
      <w:pPr>
        <w:pStyle w:val="B1"/>
      </w:pPr>
      <w:r>
        <w:t>-</w:t>
      </w:r>
      <w:r>
        <w:tab/>
        <w:t>[OPTIONAL] ML Model Information (address (e.g. URL or FQDN) of Model file).</w:t>
      </w:r>
    </w:p>
    <w:p w14:paraId="5052ED57" w14:textId="6E5B0E2A" w:rsidR="003635D7" w:rsidRDefault="003635D7" w:rsidP="003635D7">
      <w:pPr>
        <w:pStyle w:val="B1"/>
      </w:pPr>
      <w:r>
        <w:t>-</w:t>
      </w:r>
      <w:r>
        <w:tab/>
        <w:t xml:space="preserve">[OPTIONAL] ML Model ID: identifies the provided </w:t>
      </w:r>
      <w:del w:id="987" w:author="vivo1" w:date="2023-09-26T16:59:00Z">
        <w:r w:rsidDel="00D2118A">
          <w:delText>ML model</w:delText>
        </w:r>
      </w:del>
      <w:ins w:id="988" w:author="vivo1" w:date="2023-09-26T16:59:00Z">
        <w:r w:rsidR="00D2118A">
          <w:t>ML Model</w:t>
        </w:r>
      </w:ins>
      <w:r>
        <w:t>.</w:t>
      </w:r>
    </w:p>
    <w:p w14:paraId="1867F8DA" w14:textId="77777777" w:rsidR="003635D7" w:rsidRDefault="003635D7" w:rsidP="003635D7">
      <w:pPr>
        <w:pStyle w:val="B1"/>
      </w:pPr>
      <w:r>
        <w:t>-</w:t>
      </w:r>
      <w:r>
        <w:tab/>
        <w:t>[OPTIONAL] ML Preparation Flag: identifies whether the request is for preparing Federated Learning or executing Federated Learning.</w:t>
      </w:r>
    </w:p>
    <w:p w14:paraId="67C2794B" w14:textId="363B4FA1" w:rsidR="003635D7" w:rsidRDefault="003635D7" w:rsidP="003635D7">
      <w:pPr>
        <w:pStyle w:val="B1"/>
      </w:pPr>
      <w:r>
        <w:t>-</w:t>
      </w:r>
      <w:r>
        <w:tab/>
        <w:t xml:space="preserve">[OPTIONAL] ML Model Accuracy Check Flag: identifies that the request is for using the local training data as the testing dataset to calculate the Model Accuracy of the global </w:t>
      </w:r>
      <w:del w:id="989" w:author="vivo1" w:date="2023-09-26T16:59:00Z">
        <w:r w:rsidDel="00D2118A">
          <w:delText>ML model</w:delText>
        </w:r>
      </w:del>
      <w:ins w:id="990" w:author="vivo1" w:date="2023-09-26T16:59:00Z">
        <w:r w:rsidR="00D2118A">
          <w:t>ML Model</w:t>
        </w:r>
      </w:ins>
      <w:r>
        <w:t xml:space="preserve"> provided by the service consumer NWDAF acting as the FL Server NWDAF.</w:t>
      </w:r>
    </w:p>
    <w:p w14:paraId="2AB411A2" w14:textId="1C6A9C65" w:rsidR="003635D7" w:rsidRDefault="003635D7" w:rsidP="003635D7">
      <w:pPr>
        <w:pStyle w:val="B1"/>
      </w:pPr>
      <w:r>
        <w:t>-</w:t>
      </w:r>
      <w:r>
        <w:tab/>
        <w:t xml:space="preserve">[OPTIONAL] ML Correlation ID: identifies the Federated Learning procedure for training the </w:t>
      </w:r>
      <w:del w:id="991" w:author="vivo1" w:date="2023-09-26T16:59:00Z">
        <w:r w:rsidDel="00D2118A">
          <w:delText>ML model</w:delText>
        </w:r>
      </w:del>
      <w:ins w:id="992" w:author="vivo1" w:date="2023-09-26T16:59:00Z">
        <w:r w:rsidR="00D2118A">
          <w:t>ML Model</w:t>
        </w:r>
      </w:ins>
      <w:r>
        <w:t>. This parameter is included when the service is used for Federated Learning.</w:t>
      </w:r>
    </w:p>
    <w:p w14:paraId="59153018" w14:textId="40FE9E6A" w:rsidR="003635D7" w:rsidRDefault="003635D7" w:rsidP="003635D7">
      <w:pPr>
        <w:pStyle w:val="B1"/>
      </w:pPr>
      <w:r>
        <w:t>-</w:t>
      </w:r>
      <w:r>
        <w:tab/>
        <w:t xml:space="preserve">[OPTIONAL] Available data requirement. This is for informing the requirement on available data for the </w:t>
      </w:r>
      <w:del w:id="993" w:author="vivo1" w:date="2023-09-26T16:59:00Z">
        <w:r w:rsidDel="00D2118A">
          <w:delText>ML model</w:delText>
        </w:r>
      </w:del>
      <w:ins w:id="994" w:author="vivo1" w:date="2023-09-26T16:59:00Z">
        <w:r w:rsidR="00D2118A">
          <w:t>ML Model</w:t>
        </w:r>
      </w:ins>
      <w:r>
        <w:t xml:space="preserve"> training. e.g. FL Server NWDAF sends the requirement in preparation request to a FL Client NWDAF for selecting the FL Client NWDAF which can meet the available data requirement. The following available data requirements can be included:</w:t>
      </w:r>
    </w:p>
    <w:p w14:paraId="1CE2E40F" w14:textId="77777777" w:rsidR="003635D7" w:rsidRDefault="003635D7" w:rsidP="003635D7">
      <w:pPr>
        <w:pStyle w:val="B2"/>
      </w:pPr>
      <w:r>
        <w:t>-</w:t>
      </w:r>
      <w:r>
        <w:tab/>
        <w:t>Event ID list to be collected for local model training.</w:t>
      </w:r>
    </w:p>
    <w:p w14:paraId="4753D709" w14:textId="77777777" w:rsidR="003635D7" w:rsidRDefault="003635D7" w:rsidP="003635D7">
      <w:pPr>
        <w:pStyle w:val="B2"/>
      </w:pPr>
      <w:r>
        <w:t>-</w:t>
      </w:r>
      <w:r>
        <w:tab/>
        <w:t>Dataset statistical properties as defined in clause 6.1.3.</w:t>
      </w:r>
    </w:p>
    <w:p w14:paraId="766D47F6" w14:textId="77777777" w:rsidR="003635D7" w:rsidRDefault="003635D7" w:rsidP="003635D7">
      <w:pPr>
        <w:pStyle w:val="B2"/>
      </w:pPr>
      <w:r>
        <w:t>-</w:t>
      </w:r>
      <w:r>
        <w:tab/>
        <w:t>Time window of the data samples.</w:t>
      </w:r>
    </w:p>
    <w:p w14:paraId="596EA472" w14:textId="77777777" w:rsidR="003635D7" w:rsidRDefault="003635D7" w:rsidP="003635D7">
      <w:pPr>
        <w:pStyle w:val="B2"/>
      </w:pPr>
      <w:r>
        <w:t>-</w:t>
      </w:r>
      <w:r>
        <w:tab/>
        <w:t>Minimum number of data samples.</w:t>
      </w:r>
    </w:p>
    <w:p w14:paraId="04A7A1D4" w14:textId="1E89706B" w:rsidR="003635D7" w:rsidRDefault="003635D7" w:rsidP="003635D7">
      <w:pPr>
        <w:pStyle w:val="B1"/>
      </w:pPr>
      <w:r>
        <w:t>-</w:t>
      </w:r>
      <w:r>
        <w:tab/>
        <w:t xml:space="preserve">[OPTIONAL] Availability time requirement. This is for informing the requirement on availability time for the </w:t>
      </w:r>
      <w:del w:id="995" w:author="vivo1" w:date="2023-09-26T16:59:00Z">
        <w:r w:rsidDel="00D2118A">
          <w:delText>ML model</w:delText>
        </w:r>
      </w:del>
      <w:ins w:id="996" w:author="vivo1" w:date="2023-09-26T16:59:00Z">
        <w:r w:rsidR="00D2118A">
          <w:t>ML Model</w:t>
        </w:r>
      </w:ins>
      <w:r>
        <w:t xml:space="preserve"> training, e.g. FL Server NWDAF sends the requirement in preparation request to FL Client NWDAF for selecting the FL Client NWDAF which is available in the required time for training </w:t>
      </w:r>
      <w:del w:id="997" w:author="vivo1" w:date="2023-09-26T16:59:00Z">
        <w:r w:rsidDel="00D2118A">
          <w:delText>ML model</w:delText>
        </w:r>
      </w:del>
      <w:ins w:id="998" w:author="vivo1" w:date="2023-09-26T16:59:00Z">
        <w:r w:rsidR="00D2118A">
          <w:t>ML Model</w:t>
        </w:r>
      </w:ins>
      <w:r>
        <w:t>.</w:t>
      </w:r>
    </w:p>
    <w:p w14:paraId="2DF7F186" w14:textId="19AA7AE3" w:rsidR="003635D7" w:rsidRDefault="003635D7" w:rsidP="003635D7">
      <w:pPr>
        <w:pStyle w:val="B1"/>
      </w:pPr>
      <w:r>
        <w:t>-</w:t>
      </w:r>
      <w:r>
        <w:tab/>
        <w:t xml:space="preserve">[OPTIONAL] Training Filter Information: enables to select which data for the </w:t>
      </w:r>
      <w:del w:id="999" w:author="vivo1" w:date="2023-09-26T16:59:00Z">
        <w:r w:rsidDel="00D2118A">
          <w:delText>ML model</w:delText>
        </w:r>
      </w:del>
      <w:ins w:id="1000" w:author="vivo1" w:date="2023-09-26T16:59:00Z">
        <w:r w:rsidR="00D2118A">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1BF95B4D" w14:textId="3C3921EB" w:rsidR="003635D7" w:rsidRDefault="003635D7" w:rsidP="003635D7">
      <w:pPr>
        <w:pStyle w:val="B1"/>
      </w:pPr>
      <w:r>
        <w:lastRenderedPageBreak/>
        <w:t>-</w:t>
      </w:r>
      <w:r>
        <w:tab/>
        <w:t xml:space="preserve">[OPTIONAL] Target of Training Reporting: indicates the object(s) for which data for </w:t>
      </w:r>
      <w:del w:id="1001" w:author="vivo1" w:date="2023-09-26T16:59:00Z">
        <w:r w:rsidDel="00D2118A">
          <w:delText>ML model</w:delText>
        </w:r>
      </w:del>
      <w:ins w:id="1002" w:author="vivo1" w:date="2023-09-26T16:59:00Z">
        <w:r w:rsidR="00D2118A">
          <w:t>ML Model</w:t>
        </w:r>
      </w:ins>
      <w:r>
        <w:t xml:space="preserve"> training is requested, i.e. a group of UEs or any UE (i.e. all UEs).</w:t>
      </w:r>
    </w:p>
    <w:p w14:paraId="48306699" w14:textId="76D70AD6" w:rsidR="003635D7" w:rsidRDefault="003635D7" w:rsidP="003635D7">
      <w:pPr>
        <w:pStyle w:val="B1"/>
      </w:pPr>
      <w:r>
        <w:t>-</w:t>
      </w:r>
      <w:r>
        <w:tab/>
        <w:t xml:space="preserve">[OPTIONAL] Use case context: indicates the context of use of </w:t>
      </w:r>
      <w:del w:id="1003" w:author="vivo1" w:date="2023-09-26T16:59:00Z">
        <w:r w:rsidDel="00D2118A">
          <w:delText>ML model</w:delText>
        </w:r>
      </w:del>
      <w:ins w:id="1004" w:author="vivo1" w:date="2023-09-26T16:59:00Z">
        <w:r w:rsidR="00D2118A">
          <w:t>ML Model</w:t>
        </w:r>
      </w:ins>
      <w:r>
        <w:t>.</w:t>
      </w:r>
    </w:p>
    <w:p w14:paraId="03DCDC52" w14:textId="77777777" w:rsidR="003635D7" w:rsidRDefault="003635D7" w:rsidP="003635D7">
      <w:pPr>
        <w:pStyle w:val="B1"/>
      </w:pPr>
      <w:r>
        <w:t>-</w:t>
      </w:r>
      <w:r>
        <w:tab/>
        <w:t>[OPTIONAL] Training Reporting Information with the following parameters:</w:t>
      </w:r>
    </w:p>
    <w:p w14:paraId="4AFCD602" w14:textId="77777777" w:rsidR="003635D7" w:rsidRDefault="003635D7" w:rsidP="003635D7">
      <w:pPr>
        <w:pStyle w:val="B1"/>
      </w:pPr>
      <w:r>
        <w:t>-</w:t>
      </w:r>
      <w:r>
        <w:tab/>
        <w:t>Maximum response time: indicates maximum time for waiting notifications (i.e. training results).</w:t>
      </w:r>
    </w:p>
    <w:p w14:paraId="60AAE89C" w14:textId="32C7A51C" w:rsidR="003635D7" w:rsidRDefault="003635D7" w:rsidP="003635D7">
      <w:pPr>
        <w:pStyle w:val="B1"/>
      </w:pPr>
      <w:r>
        <w:t>-</w:t>
      </w:r>
      <w:r>
        <w:tab/>
        <w:t xml:space="preserve">[OPTIONAL] Iteration round ID: indicates the iteration round number of current </w:t>
      </w:r>
      <w:del w:id="1005" w:author="vivo1" w:date="2023-09-26T16:59:00Z">
        <w:r w:rsidDel="00D2118A">
          <w:delText>ML model</w:delText>
        </w:r>
      </w:del>
      <w:ins w:id="1006" w:author="vivo1" w:date="2023-09-26T16:59:00Z">
        <w:r w:rsidR="00D2118A">
          <w:t>ML Model</w:t>
        </w:r>
      </w:ins>
      <w:r>
        <w:t xml:space="preserve"> training.</w:t>
      </w:r>
    </w:p>
    <w:p w14:paraId="17AA995E" w14:textId="77777777" w:rsidR="003635D7" w:rsidRDefault="003635D7" w:rsidP="003635D7">
      <w:pPr>
        <w:pStyle w:val="B1"/>
      </w:pPr>
      <w:r>
        <w:t>-</w:t>
      </w:r>
      <w:r>
        <w:tab/>
        <w:t>[OPTIONAL] Expiry time.</w:t>
      </w:r>
    </w:p>
    <w:p w14:paraId="06CA65D2" w14:textId="3015F645" w:rsidR="003635D7" w:rsidRDefault="003635D7" w:rsidP="003635D7">
      <w:r>
        <w:t xml:space="preserve">The NWDAF containing MTLF provides to the consumer of the </w:t>
      </w:r>
      <w:del w:id="1007" w:author="vivo1" w:date="2023-09-26T16:59:00Z">
        <w:r w:rsidDel="00D2118A">
          <w:delText>ML model</w:delText>
        </w:r>
      </w:del>
      <w:ins w:id="1008" w:author="vivo1" w:date="2023-09-26T16:59:00Z">
        <w:r w:rsidR="00D2118A">
          <w:t>ML Model</w:t>
        </w:r>
      </w:ins>
      <w:r>
        <w:t xml:space="preserve"> training service operations as described in clause 7.10, the output information in notification as listed below:</w:t>
      </w:r>
    </w:p>
    <w:p w14:paraId="1DB0E562" w14:textId="77777777" w:rsidR="003635D7" w:rsidRDefault="003635D7" w:rsidP="003635D7">
      <w:pPr>
        <w:pStyle w:val="B1"/>
      </w:pPr>
      <w:r>
        <w:t>-</w:t>
      </w:r>
      <w:r>
        <w:tab/>
        <w:t>The Notification Correlation Information.</w:t>
      </w:r>
    </w:p>
    <w:p w14:paraId="265CAE01" w14:textId="77777777" w:rsidR="003635D7" w:rsidRDefault="003635D7" w:rsidP="003635D7">
      <w:pPr>
        <w:pStyle w:val="B1"/>
      </w:pPr>
      <w:r>
        <w:t>-</w:t>
      </w:r>
      <w:r>
        <w:tab/>
        <w:t>ML Model Information which includes:</w:t>
      </w:r>
    </w:p>
    <w:p w14:paraId="4C8C2831" w14:textId="55957966" w:rsidR="003635D7" w:rsidRDefault="003635D7" w:rsidP="003635D7">
      <w:pPr>
        <w:pStyle w:val="B2"/>
      </w:pPr>
      <w:r>
        <w:t>-</w:t>
      </w:r>
      <w:r>
        <w:tab/>
        <w:t xml:space="preserve">either the </w:t>
      </w:r>
      <w:del w:id="1009" w:author="vivo1" w:date="2023-09-26T16:59:00Z">
        <w:r w:rsidDel="00D2118A">
          <w:delText>ML model</w:delText>
        </w:r>
      </w:del>
      <w:ins w:id="1010" w:author="vivo1" w:date="2023-09-26T16:59:00Z">
        <w:r w:rsidR="00D2118A">
          <w:t>ML Model</w:t>
        </w:r>
      </w:ins>
      <w:r>
        <w:t xml:space="preserve"> file address (e.g. URL or FQDN) or ADRF (Set) ID and ML Model Identifier or ML Model Storage Transaction Identifier if available.</w:t>
      </w:r>
    </w:p>
    <w:p w14:paraId="37EEB2BF" w14:textId="625F3111" w:rsidR="003635D7" w:rsidRDefault="003635D7" w:rsidP="003635D7">
      <w:pPr>
        <w:pStyle w:val="B1"/>
      </w:pPr>
      <w:r>
        <w:t>-</w:t>
      </w:r>
      <w:r>
        <w:tab/>
        <w:t xml:space="preserve">[OPTIONAL] ML Model ID: identifies the provisioned </w:t>
      </w:r>
      <w:del w:id="1011" w:author="vivo1" w:date="2023-09-26T16:59:00Z">
        <w:r w:rsidDel="00D2118A">
          <w:delText>ML model</w:delText>
        </w:r>
      </w:del>
      <w:ins w:id="1012" w:author="vivo1" w:date="2023-09-26T16:59:00Z">
        <w:r w:rsidR="00D2118A">
          <w:t>ML Model</w:t>
        </w:r>
      </w:ins>
      <w:r>
        <w:t>.</w:t>
      </w:r>
    </w:p>
    <w:p w14:paraId="5B4C2626" w14:textId="78EA5268" w:rsidR="003635D7" w:rsidRDefault="003635D7" w:rsidP="003635D7">
      <w:pPr>
        <w:pStyle w:val="B1"/>
      </w:pPr>
      <w:r>
        <w:t>-</w:t>
      </w:r>
      <w:r>
        <w:tab/>
        <w:t xml:space="preserve">[OPTIONAL] Model Accuracy: The model accuracy of the global </w:t>
      </w:r>
      <w:del w:id="1013" w:author="vivo1" w:date="2023-09-26T16:59:00Z">
        <w:r w:rsidDel="00D2118A">
          <w:delText>ML model</w:delText>
        </w:r>
      </w:del>
      <w:ins w:id="1014" w:author="vivo1" w:date="2023-09-26T16:59:00Z">
        <w:r w:rsidR="00D2118A">
          <w:t>ML Model</w:t>
        </w:r>
      </w:ins>
      <w:r>
        <w:t>, which is calculate by the FL Client NWDAF using the local training data as the testing dataset.</w:t>
      </w:r>
    </w:p>
    <w:p w14:paraId="136054B4" w14:textId="77777777" w:rsidR="003635D7" w:rsidRDefault="003635D7" w:rsidP="003635D7">
      <w:pPr>
        <w:pStyle w:val="B1"/>
      </w:pPr>
      <w:r>
        <w:tab/>
        <w:t>[OPTIONAL] Status report of FL training: Accuracy of local model and Training Input Data Information (e.g. areas covered by the data set, sampling ratio, maximum/minimum of value of each dimension</w:t>
      </w:r>
      <w:del w:id="1015" w:author="vivo1" w:date="2023-09-27T10:20:00Z">
        <w:r w:rsidDel="000E1A9A">
          <w:delText xml:space="preserve"> </w:delText>
        </w:r>
      </w:del>
      <w:r>
        <w:t>, etc.), which are generated by the FL Client NWDAF during FL procedure.</w:t>
      </w:r>
    </w:p>
    <w:p w14:paraId="719E2925" w14:textId="77777777" w:rsidR="003635D7" w:rsidRDefault="003635D7" w:rsidP="003635D7">
      <w:pPr>
        <w:pStyle w:val="NO"/>
      </w:pPr>
      <w:r>
        <w:t>NOTE:</w:t>
      </w:r>
      <w:r>
        <w:tab/>
        <w:t>The parameters in Training Input Data Information are up to the implementation.</w:t>
      </w:r>
    </w:p>
    <w:p w14:paraId="5B9D73A4" w14:textId="77777777" w:rsidR="003635D7" w:rsidRDefault="003635D7" w:rsidP="003635D7">
      <w:pPr>
        <w:pStyle w:val="B1"/>
      </w:pPr>
      <w:r>
        <w:t>-</w:t>
      </w:r>
      <w:r>
        <w:tab/>
        <w:t>[OPTIONAL] ML Correlation ID. This parameter may be included when the service is used for Federated Learning.</w:t>
      </w:r>
    </w:p>
    <w:p w14:paraId="426A3684" w14:textId="50685BF0" w:rsidR="003635D7" w:rsidRDefault="003635D7" w:rsidP="003635D7">
      <w:pPr>
        <w:pStyle w:val="B1"/>
      </w:pPr>
      <w:r>
        <w:t>-</w:t>
      </w:r>
      <w:r>
        <w:tab/>
        <w:t xml:space="preserve">[OPTIONAL] Iteration round ID: indicates the iteration round number of </w:t>
      </w:r>
      <w:del w:id="1016" w:author="vivo1" w:date="2023-09-26T16:59:00Z">
        <w:r w:rsidDel="00D2118A">
          <w:delText>ML model</w:delText>
        </w:r>
      </w:del>
      <w:ins w:id="1017" w:author="vivo1" w:date="2023-09-26T16:59:00Z">
        <w:r w:rsidR="00D2118A">
          <w:t>ML Model</w:t>
        </w:r>
      </w:ins>
      <w:r>
        <w:t xml:space="preserve"> training indicated by the FL Server NWDAF.</w:t>
      </w:r>
    </w:p>
    <w:p w14:paraId="7FBA3AEB" w14:textId="77777777" w:rsidR="003635D7" w:rsidRDefault="003635D7" w:rsidP="003635D7">
      <w:pPr>
        <w:pStyle w:val="B1"/>
      </w:pPr>
      <w:r>
        <w:t>-</w:t>
      </w:r>
      <w:r>
        <w:tab/>
        <w:t>[OPTIONAL] Delay Event Notification with the following parameters:</w:t>
      </w:r>
    </w:p>
    <w:p w14:paraId="267348D3" w14:textId="4E9BDF47" w:rsidR="003635D7" w:rsidRDefault="003635D7" w:rsidP="003635D7">
      <w:pPr>
        <w:pStyle w:val="B2"/>
      </w:pPr>
      <w:r>
        <w:t>-</w:t>
      </w:r>
      <w:r>
        <w:tab/>
        <w:t xml:space="preserve">delay event indication: this parameter indicates that FL Client NWDAF is not able to complete the training of the interim local </w:t>
      </w:r>
      <w:del w:id="1018" w:author="vivo1" w:date="2023-09-26T16:59:00Z">
        <w:r w:rsidDel="00D2118A">
          <w:delText>ML model</w:delText>
        </w:r>
      </w:del>
      <w:ins w:id="1019" w:author="vivo1" w:date="2023-09-26T16:59:00Z">
        <w:r w:rsidR="00D2118A">
          <w:t>ML Model</w:t>
        </w:r>
      </w:ins>
      <w:r>
        <w:t xml:space="preserve"> within the maximum response time provided by the FL Server NWDAF.</w:t>
      </w:r>
    </w:p>
    <w:p w14:paraId="2FBD9F72" w14:textId="1C157A77" w:rsidR="003635D7" w:rsidRDefault="003635D7" w:rsidP="003635D7">
      <w:pPr>
        <w:pStyle w:val="B2"/>
      </w:pPr>
      <w:r>
        <w:t>-</w:t>
      </w:r>
      <w:r>
        <w:tab/>
        <w:t xml:space="preserve">[OPTIONAL] cause code (e.g. local </w:t>
      </w:r>
      <w:del w:id="1020" w:author="vivo1" w:date="2023-09-26T16:59:00Z">
        <w:r w:rsidDel="00D2118A">
          <w:delText>ML model</w:delText>
        </w:r>
      </w:del>
      <w:ins w:id="1021" w:author="vivo1" w:date="2023-09-26T16:59:00Z">
        <w:r w:rsidR="00D2118A">
          <w:t>ML Model</w:t>
        </w:r>
      </w:ins>
      <w:r>
        <w:t xml:space="preserve"> training failure, more time necessary for local </w:t>
      </w:r>
      <w:del w:id="1022" w:author="vivo1" w:date="2023-09-26T16:59:00Z">
        <w:r w:rsidDel="00D2118A">
          <w:delText>ML model</w:delText>
        </w:r>
      </w:del>
      <w:ins w:id="1023" w:author="vivo1" w:date="2023-09-26T16:59:00Z">
        <w:r w:rsidR="00D2118A">
          <w:t>ML Model</w:t>
        </w:r>
      </w:ins>
      <w:r>
        <w:t xml:space="preserve"> training, etc.).</w:t>
      </w:r>
    </w:p>
    <w:p w14:paraId="189A9542" w14:textId="77777777" w:rsidR="003635D7" w:rsidRDefault="003635D7" w:rsidP="003635D7">
      <w:pPr>
        <w:pStyle w:val="B2"/>
      </w:pPr>
      <w:r>
        <w:t>-</w:t>
      </w:r>
      <w:r>
        <w:tab/>
        <w:t>[OPTIONAL] Expected time to complete the training: Indicates to the FL Server NWDAF that expected remaining training time and may be provided with Delay Event Notification.</w:t>
      </w:r>
    </w:p>
    <w:p w14:paraId="7D5CCB55" w14:textId="77777777" w:rsidR="003635D7" w:rsidRDefault="003635D7" w:rsidP="003635D7">
      <w:pPr>
        <w:pStyle w:val="3"/>
        <w:tabs>
          <w:tab w:val="left" w:pos="8647"/>
        </w:tabs>
        <w:rPr>
          <w:lang w:eastAsia="zh-CN"/>
        </w:rPr>
      </w:pPr>
      <w:bookmarkStart w:id="1024" w:name="_CR6_2F_3"/>
      <w:bookmarkStart w:id="1025" w:name="_Toc145930695"/>
      <w:bookmarkEnd w:id="1024"/>
      <w:r>
        <w:rPr>
          <w:lang w:eastAsia="zh-CN"/>
        </w:rPr>
        <w:t>6.2F.3</w:t>
      </w:r>
      <w:r>
        <w:rPr>
          <w:lang w:eastAsia="zh-CN"/>
        </w:rPr>
        <w:tab/>
        <w:t>ML Model Training Information Request</w:t>
      </w:r>
      <w:bookmarkEnd w:id="1025"/>
    </w:p>
    <w:p w14:paraId="6BF16B38" w14:textId="6ED09BB8" w:rsidR="003635D7" w:rsidRDefault="003635D7" w:rsidP="003635D7">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026" w:author="vivo1" w:date="2023-09-26T16:59:00Z">
        <w:r w:rsidDel="00D2118A">
          <w:rPr>
            <w:lang w:eastAsia="zh-CN"/>
          </w:rPr>
          <w:delText>ML model</w:delText>
        </w:r>
      </w:del>
      <w:ins w:id="1027" w:author="vivo1" w:date="2023-09-26T16:59:00Z">
        <w:r w:rsidR="00D2118A">
          <w:rPr>
            <w:lang w:eastAsia="zh-CN"/>
          </w:rPr>
          <w:t>ML Model</w:t>
        </w:r>
      </w:ins>
      <w:r>
        <w:rPr>
          <w:lang w:eastAsia="zh-CN"/>
        </w:rPr>
        <w:t xml:space="preserve"> training based on the </w:t>
      </w:r>
      <w:del w:id="1028" w:author="vivo1" w:date="2023-09-26T16:59:00Z">
        <w:r w:rsidDel="00D2118A">
          <w:rPr>
            <w:lang w:eastAsia="zh-CN"/>
          </w:rPr>
          <w:delText>ML model</w:delText>
        </w:r>
      </w:del>
      <w:ins w:id="1029" w:author="vivo1" w:date="2023-09-26T16:59:00Z">
        <w:r w:rsidR="00D2118A">
          <w:rPr>
            <w:lang w:eastAsia="zh-CN"/>
          </w:rPr>
          <w:t>ML Model</w:t>
        </w:r>
      </w:ins>
      <w:r>
        <w:rPr>
          <w:lang w:eastAsia="zh-CN"/>
        </w:rPr>
        <w:t xml:space="preserve"> provided by the service consumer. The service may be used by an NWDAF containing MTLF to enable e.g. Federated Learning.</w:t>
      </w:r>
    </w:p>
    <w:p w14:paraId="27AB408D" w14:textId="77777777" w:rsidR="003635D7" w:rsidRDefault="003635D7" w:rsidP="003635D7">
      <w:pPr>
        <w:pStyle w:val="TH"/>
      </w:pPr>
      <w:r>
        <w:object w:dxaOrig="9072" w:dyaOrig="6943" w14:anchorId="63570918">
          <v:shape id="_x0000_i1052" type="#_x0000_t75" style="width:453.75pt;height:344.25pt" o:ole="">
            <v:imagedata r:id="rId67" o:title=""/>
          </v:shape>
          <o:OLEObject Type="Embed" ProgID="Word.Picture.8" ShapeID="_x0000_i1052" DrawAspect="Content" ObjectID="_1760533837" r:id="rId68"/>
        </w:object>
      </w:r>
    </w:p>
    <w:p w14:paraId="6FD828C7" w14:textId="77777777" w:rsidR="003635D7" w:rsidRDefault="003635D7" w:rsidP="003635D7">
      <w:pPr>
        <w:pStyle w:val="TF"/>
      </w:pPr>
      <w:bookmarkStart w:id="1030" w:name="_CRFigure6_2F_31"/>
      <w:r>
        <w:t xml:space="preserve">Figure </w:t>
      </w:r>
      <w:bookmarkEnd w:id="1030"/>
      <w:r>
        <w:t>6.2F.3-1: Procedure for ML Model Training Information Request</w:t>
      </w:r>
    </w:p>
    <w:p w14:paraId="52A1460A" w14:textId="27E7F755" w:rsidR="003635D7" w:rsidRDefault="003635D7" w:rsidP="003635D7">
      <w:pPr>
        <w:pStyle w:val="B1"/>
      </w:pPr>
      <w:r>
        <w:t>1.</w:t>
      </w:r>
      <w:r>
        <w:tab/>
        <w:t xml:space="preserve">The NWDAF service consumer may request the NWDAF containing MTLF to get the information about the </w:t>
      </w:r>
      <w:del w:id="1031" w:author="vivo1" w:date="2023-09-26T16:59:00Z">
        <w:r w:rsidDel="00D2118A">
          <w:delText>ML model</w:delText>
        </w:r>
      </w:del>
      <w:ins w:id="1032" w:author="vivo1" w:date="2023-09-26T16:59:00Z">
        <w:r w:rsidR="00D2118A">
          <w:t>ML Model</w:t>
        </w:r>
      </w:ins>
      <w:r>
        <w:t xml:space="preserve"> training based on the </w:t>
      </w:r>
      <w:del w:id="1033" w:author="vivo1" w:date="2023-09-26T16:59:00Z">
        <w:r w:rsidDel="00D2118A">
          <w:delText>ML model</w:delText>
        </w:r>
      </w:del>
      <w:ins w:id="1034" w:author="vivo1" w:date="2023-09-26T16:59:00Z">
        <w:r w:rsidR="00D2118A">
          <w:t>ML Model</w:t>
        </w:r>
      </w:ins>
      <w:r>
        <w:t xml:space="preserve">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1008CF45" w14:textId="77777777" w:rsidR="003635D7" w:rsidRDefault="003635D7" w:rsidP="003635D7">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D04312E" w14:textId="09083F84" w:rsidR="003635D7" w:rsidRDefault="003635D7" w:rsidP="003635D7">
      <w:pPr>
        <w:pStyle w:val="B1"/>
      </w:pPr>
      <w:r>
        <w:tab/>
        <w:t xml:space="preserve">The NWDAF service consumer may use the request to check if an NWDAF can meet the </w:t>
      </w:r>
      <w:del w:id="1035" w:author="vivo1" w:date="2023-09-26T16:59:00Z">
        <w:r w:rsidDel="00D2118A">
          <w:delText>ML model</w:delText>
        </w:r>
      </w:del>
      <w:ins w:id="1036" w:author="vivo1" w:date="2023-09-26T16:59:00Z">
        <w:r w:rsidR="00D2118A">
          <w:t>ML Model</w:t>
        </w:r>
      </w:ins>
      <w:r>
        <w:t xml:space="preserve"> training requirements (e.g. ML Model Interoperability information, Analytics ID, Service Area/DNAI and/or availability of data and time). In such cases, the NWDAF service consumer includes an ML Preparation Flag.</w:t>
      </w:r>
    </w:p>
    <w:p w14:paraId="64DF8481" w14:textId="77777777" w:rsidR="003635D7" w:rsidRDefault="003635D7" w:rsidP="003635D7">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6DEB3E0C" w14:textId="75230AE9" w:rsidR="003635D7" w:rsidRDefault="003635D7" w:rsidP="003635D7">
      <w:pPr>
        <w:pStyle w:val="B1"/>
      </w:pPr>
      <w:r>
        <w:t>2.</w:t>
      </w:r>
      <w:r>
        <w:tab/>
        <w:t xml:space="preserve">When the ML Preparation Flag is present in the request, the NWDAF containing MTLF only checks whether it can meet the </w:t>
      </w:r>
      <w:del w:id="1037" w:author="vivo1" w:date="2023-09-26T16:59:00Z">
        <w:r w:rsidDel="00D2118A">
          <w:delText>ML model</w:delText>
        </w:r>
      </w:del>
      <w:ins w:id="1038" w:author="vivo1" w:date="2023-09-26T16:59:00Z">
        <w:r w:rsidR="00D2118A">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039" w:author="vivo1" w:date="2023-09-26T16:59:00Z">
        <w:r w:rsidDel="00D2118A">
          <w:delText>ML model</w:delText>
        </w:r>
      </w:del>
      <w:ins w:id="1040" w:author="vivo1" w:date="2023-09-26T16:59:00Z">
        <w:r w:rsidR="00D2118A">
          <w:t>ML Model</w:t>
        </w:r>
      </w:ins>
      <w:r>
        <w:t xml:space="preserve"> training.</w:t>
      </w:r>
    </w:p>
    <w:p w14:paraId="74B855DB" w14:textId="61539F53" w:rsidR="003635D7" w:rsidRDefault="003635D7" w:rsidP="003635D7">
      <w:pPr>
        <w:pStyle w:val="B1"/>
      </w:pPr>
      <w:r>
        <w:tab/>
        <w:t xml:space="preserve">When the Model Accuracy Check Flag is present in the request, the NWDAF containing MTLF uses the local training data as the testing dataset to calculate the Model Accuracy of the </w:t>
      </w:r>
      <w:del w:id="1041" w:author="vivo1" w:date="2023-09-26T16:59:00Z">
        <w:r w:rsidDel="00D2118A">
          <w:delText>ML model</w:delText>
        </w:r>
      </w:del>
      <w:ins w:id="1042" w:author="vivo1" w:date="2023-09-26T16:59:00Z">
        <w:r w:rsidR="00D2118A">
          <w:t>ML Model</w:t>
        </w:r>
      </w:ins>
      <w:r>
        <w:t xml:space="preserve"> provided by the service consumer NWDAF. The NWDAF containing MTLF includes the Model Accuracy into the information about the </w:t>
      </w:r>
      <w:del w:id="1043" w:author="vivo1" w:date="2023-09-26T16:59:00Z">
        <w:r w:rsidDel="00D2118A">
          <w:delText>ML model</w:delText>
        </w:r>
      </w:del>
      <w:ins w:id="1044" w:author="vivo1" w:date="2023-09-26T16:59:00Z">
        <w:r w:rsidR="00D2118A">
          <w:t>ML Model</w:t>
        </w:r>
      </w:ins>
      <w:r>
        <w:t xml:space="preserve"> training.</w:t>
      </w:r>
    </w:p>
    <w:p w14:paraId="5EC2AA5E" w14:textId="4041D563" w:rsidR="003635D7" w:rsidRDefault="003635D7" w:rsidP="003635D7">
      <w:pPr>
        <w:pStyle w:val="B1"/>
      </w:pPr>
      <w:r>
        <w:lastRenderedPageBreak/>
        <w:tab/>
        <w:t xml:space="preserve">When the NWDAF containing MTLF is ongoing </w:t>
      </w:r>
      <w:del w:id="1045" w:author="vivo1" w:date="2023-09-26T16:59:00Z">
        <w:r w:rsidDel="00D2118A">
          <w:delText>ML model</w:delText>
        </w:r>
      </w:del>
      <w:ins w:id="1046" w:author="vivo1" w:date="2023-09-26T16:59:00Z">
        <w:r w:rsidR="00D2118A">
          <w:t>ML Model</w:t>
        </w:r>
      </w:ins>
      <w:r>
        <w:t xml:space="preserve"> training based on the </w:t>
      </w:r>
      <w:del w:id="1047" w:author="vivo1" w:date="2023-09-26T16:59:00Z">
        <w:r w:rsidDel="00D2118A">
          <w:delText>ML model</w:delText>
        </w:r>
      </w:del>
      <w:ins w:id="1048" w:author="vivo1" w:date="2023-09-26T16:59:00Z">
        <w:r w:rsidR="00D2118A">
          <w:t>ML Model</w:t>
        </w:r>
      </w:ins>
      <w:r>
        <w:t xml:space="preserve"> provided by the service consumer, the NWDAF containing MTLF gets a failure cause code (e.g. ML training is not complete) as the information about the </w:t>
      </w:r>
      <w:del w:id="1049" w:author="vivo1" w:date="2023-09-26T16:59:00Z">
        <w:r w:rsidDel="00D2118A">
          <w:delText>ML model</w:delText>
        </w:r>
      </w:del>
      <w:ins w:id="1050" w:author="vivo1" w:date="2023-09-26T16:59:00Z">
        <w:r w:rsidR="00D2118A">
          <w:t>ML Model</w:t>
        </w:r>
      </w:ins>
      <w:r>
        <w:t xml:space="preserve"> training.</w:t>
      </w:r>
    </w:p>
    <w:p w14:paraId="6D0EC312" w14:textId="33EB282E" w:rsidR="003635D7" w:rsidRDefault="003635D7" w:rsidP="003635D7">
      <w:pPr>
        <w:pStyle w:val="B1"/>
      </w:pPr>
      <w:r>
        <w:tab/>
        <w:t xml:space="preserve">When the NWDAF containing MTLF completes </w:t>
      </w:r>
      <w:del w:id="1051" w:author="vivo1" w:date="2023-09-26T16:59:00Z">
        <w:r w:rsidDel="00D2118A">
          <w:delText>ML model</w:delText>
        </w:r>
      </w:del>
      <w:ins w:id="1052" w:author="vivo1" w:date="2023-09-26T16:59:00Z">
        <w:r w:rsidR="00D2118A">
          <w:t>ML Model</w:t>
        </w:r>
      </w:ins>
      <w:r>
        <w:t xml:space="preserve"> training based on the </w:t>
      </w:r>
      <w:del w:id="1053" w:author="vivo1" w:date="2023-09-26T16:59:00Z">
        <w:r w:rsidDel="00D2118A">
          <w:delText>ML model</w:delText>
        </w:r>
      </w:del>
      <w:ins w:id="1054" w:author="vivo1" w:date="2023-09-26T16:59:00Z">
        <w:r w:rsidR="00D2118A">
          <w:t>ML Model</w:t>
        </w:r>
      </w:ins>
      <w:r>
        <w:t xml:space="preserve"> provided by the service consumer, the NWDAF containing MTLF gets a successful return code and the ML Model Information of the trained </w:t>
      </w:r>
      <w:del w:id="1055" w:author="vivo1" w:date="2023-09-26T16:59:00Z">
        <w:r w:rsidDel="00D2118A">
          <w:delText>ML model</w:delText>
        </w:r>
      </w:del>
      <w:ins w:id="1056" w:author="vivo1" w:date="2023-09-26T16:59:00Z">
        <w:r w:rsidR="00D2118A">
          <w:t>ML Model</w:t>
        </w:r>
      </w:ins>
      <w:r>
        <w:t xml:space="preserve"> as the information about the </w:t>
      </w:r>
      <w:del w:id="1057" w:author="vivo1" w:date="2023-09-26T16:59:00Z">
        <w:r w:rsidDel="00D2118A">
          <w:delText>ML model</w:delText>
        </w:r>
      </w:del>
      <w:ins w:id="1058" w:author="vivo1" w:date="2023-09-26T16:59:00Z">
        <w:r w:rsidR="00D2118A">
          <w:t>ML Model</w:t>
        </w:r>
      </w:ins>
      <w:r>
        <w:t xml:space="preserve"> training.</w:t>
      </w:r>
    </w:p>
    <w:p w14:paraId="7BB221E8" w14:textId="5F712AAD" w:rsidR="003635D7" w:rsidRDefault="003635D7" w:rsidP="003635D7">
      <w:pPr>
        <w:pStyle w:val="B1"/>
        <w:ind w:left="0" w:firstLine="0"/>
      </w:pPr>
      <w:r>
        <w:t>3.</w:t>
      </w:r>
      <w:r>
        <w:tab/>
        <w:t xml:space="preserve">The NWDAF containing MTLF replies to the NWDAF service consumer with the information about the </w:t>
      </w:r>
      <w:del w:id="1059" w:author="vivo1" w:date="2023-09-26T16:59:00Z">
        <w:r w:rsidDel="00D2118A">
          <w:delText>ML model</w:delText>
        </w:r>
      </w:del>
      <w:ins w:id="1060" w:author="vivo1" w:date="2023-09-26T16:59:00Z">
        <w:r w:rsidR="00D2118A">
          <w:t>ML Model</w:t>
        </w:r>
      </w:ins>
      <w:r>
        <w:t xml:space="preserve"> training by invoking the </w:t>
      </w:r>
      <w:proofErr w:type="spellStart"/>
      <w:r>
        <w:t>Nnwdaf_MLModelTrainingInfo_Request</w:t>
      </w:r>
      <w:proofErr w:type="spellEnd"/>
      <w:r>
        <w:t xml:space="preserve"> response service operation.</w:t>
      </w:r>
    </w:p>
    <w:p w14:paraId="72088B83" w14:textId="269A46CC" w:rsidR="003635D7" w:rsidRDefault="003635D7" w:rsidP="003635D7">
      <w:pPr>
        <w:pStyle w:val="B1"/>
        <w:ind w:left="0" w:firstLine="0"/>
      </w:pPr>
    </w:p>
    <w:p w14:paraId="7CD856DB" w14:textId="77777777" w:rsidR="004D41C2" w:rsidRPr="00784AC9" w:rsidRDefault="004D41C2" w:rsidP="004D41C2">
      <w:pPr>
        <w:pStyle w:val="B1"/>
        <w:ind w:left="0" w:firstLine="0"/>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1061" w:name="_Toc145930796"/>
      <w:r>
        <w:t>6.17.4</w:t>
      </w:r>
      <w:r>
        <w:tab/>
        <w:t>Procedures to request Location Accuracy Analytics</w:t>
      </w:r>
      <w:bookmarkEnd w:id="1061"/>
    </w:p>
    <w:p w14:paraId="119395D0" w14:textId="77777777" w:rsidR="004D41C2" w:rsidRDefault="004D41C2" w:rsidP="004D41C2">
      <w:pPr>
        <w:pStyle w:val="TH"/>
      </w:pPr>
      <w:r>
        <w:object w:dxaOrig="11328" w:dyaOrig="7680" w14:anchorId="72E9CF99">
          <v:shape id="_x0000_i1053" type="#_x0000_t75" style="width:399pt;height:270pt" o:ole="">
            <v:imagedata r:id="rId69" o:title=""/>
          </v:shape>
          <o:OLEObject Type="Embed" ProgID="Visio.Drawing.15" ShapeID="_x0000_i1053" DrawAspect="Content" ObjectID="_1760533838" r:id="rId70"/>
        </w:object>
      </w:r>
    </w:p>
    <w:p w14:paraId="65E6F911" w14:textId="77777777" w:rsidR="004D41C2" w:rsidRDefault="004D41C2" w:rsidP="004D41C2">
      <w:pPr>
        <w:pStyle w:val="TF"/>
      </w:pPr>
      <w:bookmarkStart w:id="1062" w:name="_CRFigure6_17_41"/>
      <w:r>
        <w:t xml:space="preserve">Figure </w:t>
      </w:r>
      <w:bookmarkEnd w:id="1062"/>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063" w:author="vivo1" w:date="2023-09-26T16:59:00Z">
        <w:r w:rsidDel="00D2118A">
          <w:delText>ML model</w:delText>
        </w:r>
      </w:del>
      <w:ins w:id="1064" w:author="vivo1" w:date="2023-09-26T16:59:00Z">
        <w:r w:rsidR="00D2118A">
          <w:t>ML Model</w:t>
        </w:r>
      </w:ins>
      <w:r>
        <w:t xml:space="preserve"> for predicting location accuracy. In the training phase, the NWDAF consumes input data as listed in listed in clause 6.17.2. To pretrain the </w:t>
      </w:r>
      <w:del w:id="1065" w:author="vivo1" w:date="2023-09-26T16:59:00Z">
        <w:r w:rsidDel="00D2118A">
          <w:delText>ML model</w:delText>
        </w:r>
      </w:del>
      <w:ins w:id="1066"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193CE8F1" w14:textId="77777777" w:rsidR="004D41C2" w:rsidRDefault="004D41C2" w:rsidP="004D41C2">
      <w:pPr>
        <w:pStyle w:val="B1"/>
      </w:pPr>
      <w:r>
        <w:t>0-2.</w:t>
      </w:r>
      <w:r>
        <w:tab/>
        <w:t xml:space="preserve">NWDAF collects the UE location information (location estimate, Position Methods Used, Indoor/Outdoor indication, NLOS/LOS indication) as defined in Table 6.17.2 via </w:t>
      </w:r>
      <w:proofErr w:type="spellStart"/>
      <w:r>
        <w:t>Ngmlc_Location</w:t>
      </w:r>
      <w:proofErr w:type="spellEnd"/>
      <w:r>
        <w:t xml:space="preserve"> services with UE ID as filtering criteria.</w:t>
      </w:r>
    </w:p>
    <w:p w14:paraId="50C11F8B" w14:textId="77777777" w:rsidR="004D41C2" w:rsidRDefault="004D41C2" w:rsidP="004D41C2">
      <w:pPr>
        <w:pStyle w:val="B1"/>
      </w:pPr>
      <w:r>
        <w:t>0-3.</w:t>
      </w:r>
      <w:r>
        <w:tab/>
        <w:t xml:space="preserve">NWDAF collects </w:t>
      </w:r>
      <w:proofErr w:type="spellStart"/>
      <w:r>
        <w:t>groud</w:t>
      </w:r>
      <w:proofErr w:type="spellEnd"/>
      <w:r>
        <w:t xml:space="preserve">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067" w:author="vivo1" w:date="2023-09-26T16:59:00Z">
        <w:r w:rsidDel="00D2118A">
          <w:delText>ML model</w:delText>
        </w:r>
      </w:del>
      <w:ins w:id="1068" w:author="vivo1" w:date="2023-09-26T16:59:00Z">
        <w:r w:rsidR="00D2118A">
          <w:t>ML Model</w:t>
        </w:r>
      </w:ins>
      <w:r>
        <w:t xml:space="preserve"> for prediction.</w:t>
      </w:r>
    </w:p>
    <w:p w14:paraId="16125ADC" w14:textId="77777777" w:rsidR="004D41C2" w:rsidRDefault="004D41C2" w:rsidP="004D41C2">
      <w:pPr>
        <w:pStyle w:val="B1"/>
      </w:pPr>
      <w:r>
        <w:lastRenderedPageBreak/>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069" w:author="vivo1" w:date="2023-09-26T16:59:00Z">
        <w:r w:rsidDel="00D2118A">
          <w:delText>ML model</w:delText>
        </w:r>
      </w:del>
      <w:ins w:id="1070"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39694B34" w14:textId="77777777" w:rsidR="00523F4A" w:rsidRPr="00784AC9"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1071" w:name="_Toc145930820"/>
      <w:r w:rsidRPr="005D2CF1">
        <w:t>7.2.1</w:t>
      </w:r>
      <w:r w:rsidRPr="005D2CF1">
        <w:tab/>
        <w:t>General</w:t>
      </w:r>
      <w:bookmarkEnd w:id="1071"/>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072" w:author="vivo1" w:date="2023-09-26T15:44:00Z">
        <w:r w:rsidDel="00AB2ED6">
          <w:delText>analytics accuracy information</w:delText>
        </w:r>
      </w:del>
      <w:ins w:id="1073"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074" w:author="vivo1" w:date="2023-09-26T15:44:00Z">
        <w:r w:rsidDel="00AB2ED6">
          <w:delText>analytics accuracy information</w:delText>
        </w:r>
      </w:del>
      <w:ins w:id="1075"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076" w:author="vivo1" w:date="2023-09-26T15:44:00Z">
        <w:r w:rsidDel="00AB2ED6">
          <w:delText>analytics accuracy information</w:delText>
        </w:r>
      </w:del>
      <w:ins w:id="1077"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1078" w:name="_CR7_2_2"/>
      <w:bookmarkStart w:id="1079" w:name="_Toc145930821"/>
      <w:bookmarkEnd w:id="1078"/>
      <w:r w:rsidRPr="005D2CF1">
        <w:t>7.2.2</w:t>
      </w:r>
      <w:r w:rsidRPr="005D2CF1">
        <w:tab/>
      </w:r>
      <w:proofErr w:type="spellStart"/>
      <w:r w:rsidRPr="005D2CF1">
        <w:t>Nnwdaf_AnalyticsSubscription_Subscribe</w:t>
      </w:r>
      <w:proofErr w:type="spellEnd"/>
      <w:r w:rsidRPr="005D2CF1">
        <w:t xml:space="preserve"> service operation</w:t>
      </w:r>
      <w:bookmarkEnd w:id="1079"/>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080" w:author="vivo1" w:date="2023-09-26T15:44:00Z">
        <w:r w:rsidDel="00AB2ED6">
          <w:rPr>
            <w:lang w:eastAsia="zh-CN"/>
          </w:rPr>
          <w:delText>analytics accuracy information</w:delText>
        </w:r>
      </w:del>
      <w:ins w:id="1081"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38A70ECC" w14:textId="77777777" w:rsidR="008B583E" w:rsidRDefault="008B583E" w:rsidP="008B583E">
      <w:pPr>
        <w:pStyle w:val="B1"/>
        <w:rPr>
          <w:lang w:eastAsia="zh-CN"/>
        </w:rPr>
      </w:pPr>
      <w:r>
        <w:rPr>
          <w:lang w:eastAsia="zh-CN"/>
        </w:rPr>
        <w:lastRenderedPageBreak/>
        <w:t>-</w:t>
      </w:r>
      <w:r>
        <w:rPr>
          <w:lang w:eastAsia="zh-CN"/>
        </w:rPr>
        <w:tab/>
      </w:r>
      <w:r w:rsidRPr="005D2CF1">
        <w:rPr>
          <w:lang w:eastAsia="zh-CN"/>
        </w:rPr>
        <w:t>preferred level of accuracy of the analytics</w:t>
      </w:r>
      <w:r>
        <w:rPr>
          <w:lang w:eastAsia="zh-CN"/>
        </w:rPr>
        <w:t>;</w:t>
      </w:r>
    </w:p>
    <w:p w14:paraId="7BEF87F0" w14:textId="77777777" w:rsidR="008B583E" w:rsidRDefault="008B583E" w:rsidP="008B583E">
      <w:pPr>
        <w:pStyle w:val="B1"/>
        <w:rPr>
          <w:lang w:eastAsia="zh-CN"/>
        </w:rPr>
      </w:pPr>
      <w:r>
        <w:rPr>
          <w:lang w:eastAsia="zh-CN"/>
        </w:rPr>
        <w:t>-</w:t>
      </w:r>
      <w:r>
        <w:rPr>
          <w:lang w:eastAsia="zh-CN"/>
        </w:rPr>
        <w:tab/>
        <w:t>preferred level of accuracy per analytics subset;</w:t>
      </w:r>
    </w:p>
    <w:p w14:paraId="2F3F0E9B" w14:textId="77777777" w:rsidR="008B583E" w:rsidRDefault="008B583E" w:rsidP="008B583E">
      <w:pPr>
        <w:pStyle w:val="B1"/>
        <w:rPr>
          <w:lang w:eastAsia="zh-CN"/>
        </w:rPr>
      </w:pPr>
      <w:r>
        <w:rPr>
          <w:lang w:eastAsia="zh-CN"/>
        </w:rPr>
        <w:t>-</w:t>
      </w:r>
      <w:r>
        <w:rPr>
          <w:lang w:eastAsia="zh-CN"/>
        </w:rPr>
        <w:tab/>
      </w:r>
      <w:r w:rsidRPr="005D2CF1">
        <w:rPr>
          <w:lang w:eastAsia="zh-CN"/>
        </w:rPr>
        <w:t>Reporting Thresholds</w:t>
      </w:r>
      <w:r>
        <w:rPr>
          <w:lang w:eastAsia="zh-CN"/>
        </w:rPr>
        <w:t>;</w:t>
      </w:r>
    </w:p>
    <w:p w14:paraId="21201312" w14:textId="77777777" w:rsidR="008B583E" w:rsidRDefault="008B583E" w:rsidP="008B583E">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6886D4F" w14:textId="77777777" w:rsidR="008B583E" w:rsidRDefault="008B583E" w:rsidP="008B583E">
      <w:pPr>
        <w:pStyle w:val="B1"/>
        <w:rPr>
          <w:lang w:eastAsia="zh-CN"/>
        </w:rPr>
      </w:pPr>
      <w:r>
        <w:rPr>
          <w:lang w:eastAsia="zh-CN"/>
        </w:rPr>
        <w:t>-</w:t>
      </w:r>
      <w:r>
        <w:rPr>
          <w:lang w:eastAsia="zh-CN"/>
        </w:rPr>
        <w:tab/>
        <w:t>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1AD64C63" w14:textId="77777777" w:rsidR="008B583E" w:rsidRDefault="008B583E" w:rsidP="008B583E">
      <w:pPr>
        <w:pStyle w:val="B1"/>
        <w:rPr>
          <w:lang w:eastAsia="zh-CN"/>
        </w:rPr>
      </w:pPr>
      <w:r>
        <w:rPr>
          <w:lang w:eastAsia="zh-CN"/>
        </w:rPr>
        <w:t>-</w:t>
      </w:r>
      <w:r>
        <w:rPr>
          <w:lang w:eastAsia="zh-CN"/>
        </w:rPr>
        <w:tab/>
        <w:t>time when analytics information is needed;</w:t>
      </w:r>
    </w:p>
    <w:p w14:paraId="2A3D3FE4" w14:textId="77777777" w:rsidR="008B583E" w:rsidRDefault="008B583E" w:rsidP="008B583E">
      <w:pPr>
        <w:pStyle w:val="B1"/>
        <w:rPr>
          <w:lang w:eastAsia="zh-CN"/>
        </w:rPr>
      </w:pPr>
      <w:r>
        <w:rPr>
          <w:lang w:eastAsia="zh-CN"/>
        </w:rPr>
        <w:t>-</w:t>
      </w:r>
      <w:r>
        <w:rPr>
          <w:lang w:eastAsia="zh-CN"/>
        </w:rPr>
        <w:tab/>
        <w:t>Analytics Metadata Request;</w:t>
      </w:r>
    </w:p>
    <w:p w14:paraId="0AC8E413" w14:textId="77777777" w:rsidR="008B583E" w:rsidRDefault="008B583E" w:rsidP="008B583E">
      <w:pPr>
        <w:pStyle w:val="B1"/>
        <w:rPr>
          <w:lang w:eastAsia="zh-CN"/>
        </w:rPr>
      </w:pPr>
      <w:r>
        <w:rPr>
          <w:lang w:eastAsia="zh-CN"/>
        </w:rPr>
        <w:t>-</w:t>
      </w:r>
      <w:r>
        <w:rPr>
          <w:lang w:eastAsia="zh-CN"/>
        </w:rPr>
        <w:tab/>
        <w:t>(Set of) NWDAF identifiers used by the NWDAF service consumer when aggregating multiple analytic subscriptions;</w:t>
      </w:r>
    </w:p>
    <w:p w14:paraId="57E26300" w14:textId="77777777" w:rsidR="008B583E" w:rsidRDefault="008B583E" w:rsidP="008B583E">
      <w:pPr>
        <w:pStyle w:val="B1"/>
        <w:rPr>
          <w:lang w:eastAsia="zh-CN"/>
        </w:rPr>
      </w:pPr>
      <w:r>
        <w:rPr>
          <w:lang w:eastAsia="zh-CN"/>
        </w:rPr>
        <w:t>-</w:t>
      </w:r>
      <w:r>
        <w:rPr>
          <w:lang w:eastAsia="zh-CN"/>
        </w:rPr>
        <w:tab/>
        <w:t>Dataset Statistical Properties;</w:t>
      </w:r>
    </w:p>
    <w:p w14:paraId="22FCD663" w14:textId="77777777" w:rsidR="008B583E" w:rsidRDefault="008B583E" w:rsidP="008B583E">
      <w:pPr>
        <w:pStyle w:val="B1"/>
        <w:rPr>
          <w:lang w:eastAsia="zh-CN"/>
        </w:rPr>
      </w:pPr>
      <w:r>
        <w:rPr>
          <w:lang w:eastAsia="zh-CN"/>
        </w:rPr>
        <w:t>-</w:t>
      </w:r>
      <w:r>
        <w:rPr>
          <w:lang w:eastAsia="zh-CN"/>
        </w:rPr>
        <w:tab/>
        <w:t>Output strategy;</w:t>
      </w:r>
    </w:p>
    <w:p w14:paraId="58B95035" w14:textId="77777777" w:rsidR="008B583E" w:rsidRDefault="008B583E" w:rsidP="008B583E">
      <w:pPr>
        <w:pStyle w:val="B1"/>
        <w:rPr>
          <w:lang w:eastAsia="zh-CN"/>
        </w:rPr>
      </w:pPr>
      <w:r>
        <w:rPr>
          <w:lang w:eastAsia="zh-CN"/>
        </w:rPr>
        <w:t>-</w:t>
      </w:r>
      <w:r>
        <w:rPr>
          <w:lang w:eastAsia="zh-CN"/>
        </w:rPr>
        <w:tab/>
        <w:t>Data time window;</w:t>
      </w:r>
    </w:p>
    <w:p w14:paraId="5846DC97" w14:textId="77777777" w:rsidR="008B583E" w:rsidRDefault="008B583E" w:rsidP="008B583E">
      <w:pPr>
        <w:pStyle w:val="B1"/>
        <w:rPr>
          <w:lang w:eastAsia="zh-CN"/>
        </w:rPr>
      </w:pPr>
      <w:r>
        <w:rPr>
          <w:lang w:eastAsia="zh-CN"/>
        </w:rPr>
        <w:t>-</w:t>
      </w:r>
      <w:r>
        <w:rPr>
          <w:lang w:eastAsia="zh-CN"/>
        </w:rPr>
        <w:tab/>
        <w:t>consumer NF's serving area or NF ID;</w:t>
      </w:r>
    </w:p>
    <w:p w14:paraId="318976CE" w14:textId="77777777" w:rsidR="008B583E" w:rsidRDefault="008B583E" w:rsidP="008B583E">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082" w:author="vivo1" w:date="2023-09-26T16:56:00Z">
        <w:r w:rsidDel="00D2118A">
          <w:rPr>
            <w:lang w:eastAsia="zh-CN"/>
          </w:rPr>
          <w:delText>Analytics feedback information</w:delText>
        </w:r>
      </w:del>
      <w:ins w:id="1083"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404B1C37" w:rsidR="008B583E" w:rsidRPr="005D2CF1" w:rsidRDefault="008B583E" w:rsidP="008B583E">
      <w:pPr>
        <w:pStyle w:val="NO"/>
        <w:rPr>
          <w:lang w:eastAsia="zh-CN"/>
        </w:rPr>
      </w:pPr>
      <w:r>
        <w:rPr>
          <w:lang w:eastAsia="zh-CN"/>
        </w:rPr>
        <w:t>NOTE 3:</w:t>
      </w:r>
      <w:r>
        <w:rPr>
          <w:lang w:eastAsia="zh-CN"/>
        </w:rPr>
        <w:tab/>
      </w:r>
      <w:del w:id="1084" w:author="vivo1" w:date="2023-09-26T16:56:00Z">
        <w:r w:rsidDel="00D2118A">
          <w:rPr>
            <w:lang w:eastAsia="zh-CN"/>
          </w:rPr>
          <w:delText>Analytics feedback information</w:delText>
        </w:r>
      </w:del>
      <w:ins w:id="1085"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77777777" w:rsidR="008B583E" w:rsidRPr="005D2CF1" w:rsidRDefault="008B583E" w:rsidP="008B583E">
      <w:pPr>
        <w:pStyle w:val="NO"/>
        <w:rPr>
          <w:lang w:eastAsia="zh-CN"/>
        </w:rPr>
      </w:pPr>
      <w:r>
        <w:rPr>
          <w:lang w:eastAsia="zh-CN"/>
        </w:rPr>
        <w:t>NOTE 4:</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1086"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086"/>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087" w:author="vivo1" w:date="2023-09-26T15:44:00Z">
        <w:r w:rsidDel="00AB2ED6">
          <w:rPr>
            <w:lang w:eastAsia="zh-CN"/>
          </w:rPr>
          <w:delText>analytics accuracy information</w:delText>
        </w:r>
      </w:del>
      <w:ins w:id="108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77777777" w:rsidR="00F502B4" w:rsidRPr="005D2CF1" w:rsidRDefault="00F502B4" w:rsidP="00F502B4">
      <w:pPr>
        <w:rPr>
          <w:lang w:eastAsia="zh-CN"/>
        </w:rPr>
      </w:pPr>
      <w:r w:rsidRPr="005D2CF1">
        <w:rPr>
          <w:b/>
          <w:lang w:eastAsia="zh-CN"/>
        </w:rPr>
        <w:lastRenderedPageBreak/>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Id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089" w:author="vivo1" w:date="2023-09-26T15:44:00Z">
        <w:r w:rsidDel="00AB2ED6">
          <w:delText>Analytics Accuracy information</w:delText>
        </w:r>
      </w:del>
      <w:ins w:id="109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7777777" w:rsidR="00F502B4" w:rsidRPr="005D2CF1" w:rsidRDefault="00F502B4" w:rsidP="00F502B4">
      <w:pPr>
        <w:pStyle w:val="NO"/>
      </w:pPr>
      <w:r w:rsidRPr="005D2CF1">
        <w:t>NOTE:</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77777777"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1091"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091"/>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lastRenderedPageBreak/>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092" w:author="vivo1" w:date="2023-09-26T16:59:00Z">
        <w:r w:rsidDel="00D2118A">
          <w:rPr>
            <w:lang w:eastAsia="zh-CN"/>
          </w:rPr>
          <w:delText>ML model</w:delText>
        </w:r>
      </w:del>
      <w:ins w:id="109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094" w:author="vivo1" w:date="2023-09-26T16:59:00Z">
        <w:r w:rsidDel="00D2118A">
          <w:rPr>
            <w:lang w:eastAsia="zh-CN"/>
          </w:rPr>
          <w:delText>ML model</w:delText>
        </w:r>
      </w:del>
      <w:ins w:id="109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096" w:author="vivo1" w:date="2023-09-26T16:59:00Z">
        <w:r w:rsidDel="00D2118A">
          <w:rPr>
            <w:lang w:eastAsia="zh-CN"/>
          </w:rPr>
          <w:delText>ML model</w:delText>
        </w:r>
      </w:del>
      <w:ins w:id="109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1098" w:name="_Toc145930826"/>
      <w:r w:rsidRPr="005D2CF1">
        <w:rPr>
          <w:lang w:eastAsia="zh-CN"/>
        </w:rPr>
        <w:t>7.</w:t>
      </w:r>
      <w:r w:rsidRPr="005D2CF1">
        <w:t>3.1</w:t>
      </w:r>
      <w:r w:rsidRPr="005D2CF1">
        <w:tab/>
        <w:t>General</w:t>
      </w:r>
      <w:bookmarkEnd w:id="109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099" w:author="vivo1" w:date="2023-09-26T15:44:00Z">
        <w:r w:rsidDel="00AB2ED6">
          <w:delText>analytics accuracy information</w:delText>
        </w:r>
      </w:del>
      <w:ins w:id="110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1101" w:name="_CR7_3_2"/>
      <w:bookmarkStart w:id="1102" w:name="_Toc145930827"/>
      <w:bookmarkEnd w:id="1101"/>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102"/>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103" w:author="vivo1" w:date="2023-09-26T15:44:00Z">
        <w:r w:rsidDel="00AB2ED6">
          <w:delText>analytics accuracy information</w:delText>
        </w:r>
      </w:del>
      <w:ins w:id="110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lastRenderedPageBreak/>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105" w:author="vivo1" w:date="2023-09-26T15:44:00Z">
        <w:r w:rsidDel="00AB2ED6">
          <w:rPr>
            <w:lang w:eastAsia="zh-CN"/>
          </w:rPr>
          <w:delText>Analytics Accuracy information</w:delText>
        </w:r>
      </w:del>
      <w:ins w:id="110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77777777" w:rsidR="00272AE4" w:rsidRPr="005D2CF1"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50D05CF4" w14:textId="77777777" w:rsidR="00E823EA" w:rsidRPr="00272AE4"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1107"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107"/>
    </w:p>
    <w:p w14:paraId="5E6B551E" w14:textId="77777777" w:rsidR="00E823EA" w:rsidRDefault="00E823EA" w:rsidP="00E823EA">
      <w:pPr>
        <w:pStyle w:val="3"/>
        <w:rPr>
          <w:lang w:eastAsia="ja-JP"/>
        </w:rPr>
      </w:pPr>
      <w:bookmarkStart w:id="1108" w:name="_Toc145930836"/>
      <w:r>
        <w:rPr>
          <w:lang w:eastAsia="ja-JP"/>
        </w:rPr>
        <w:t>7.5.1</w:t>
      </w:r>
      <w:r>
        <w:rPr>
          <w:lang w:eastAsia="ja-JP"/>
        </w:rPr>
        <w:tab/>
        <w:t>General</w:t>
      </w:r>
      <w:bookmarkEnd w:id="1108"/>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109" w:author="vivo1" w:date="2023-09-26T16:59:00Z">
        <w:r w:rsidDel="00D2118A">
          <w:rPr>
            <w:lang w:eastAsia="ja-JP"/>
          </w:rPr>
          <w:delText>ML model</w:delText>
        </w:r>
      </w:del>
      <w:ins w:id="1110"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111" w:author="vivo1" w:date="2023-09-26T16:59:00Z">
        <w:r w:rsidDel="00D2118A">
          <w:rPr>
            <w:lang w:eastAsia="ja-JP"/>
          </w:rPr>
          <w:delText>ML model</w:delText>
        </w:r>
      </w:del>
      <w:ins w:id="1112"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1113" w:name="_CR7_5_2"/>
      <w:bookmarkStart w:id="1114" w:name="_Toc145930837"/>
      <w:bookmarkEnd w:id="1113"/>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1114"/>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115" w:author="vivo1" w:date="2023-09-26T16:59:00Z">
        <w:r w:rsidDel="00D2118A">
          <w:rPr>
            <w:lang w:eastAsia="ja-JP"/>
          </w:rPr>
          <w:delText>ML model</w:delText>
        </w:r>
      </w:del>
      <w:ins w:id="1116"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6C7DC972"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117" w:author="vivo1" w:date="2023-09-26T16:59:00Z">
        <w:r w:rsidDel="00D2118A">
          <w:rPr>
            <w:lang w:eastAsia="ja-JP"/>
          </w:rPr>
          <w:delText>ML model</w:delText>
        </w:r>
      </w:del>
      <w:ins w:id="1118" w:author="vivo1" w:date="2023-09-26T16:59:00Z">
        <w:r w:rsidR="00D2118A">
          <w:rPr>
            <w:lang w:eastAsia="ja-JP"/>
          </w:rPr>
          <w:t>ML Model</w:t>
        </w:r>
      </w:ins>
      <w:r>
        <w:rPr>
          <w:lang w:eastAsia="ja-JP"/>
        </w:rPr>
        <w:t xml:space="preserve"> subscription), ML Model Filter Information to indicate the conditions for which </w:t>
      </w:r>
      <w:del w:id="1119" w:author="vivo1" w:date="2023-09-26T16:59:00Z">
        <w:r w:rsidDel="00D2118A">
          <w:rPr>
            <w:lang w:eastAsia="ja-JP"/>
          </w:rPr>
          <w:delText>ML model</w:delText>
        </w:r>
      </w:del>
      <w:ins w:id="1120" w:author="vivo1" w:date="2023-09-26T16:59:00Z">
        <w:r w:rsidR="00D2118A">
          <w:rPr>
            <w:lang w:eastAsia="ja-JP"/>
          </w:rPr>
          <w:t>ML Model</w:t>
        </w:r>
      </w:ins>
      <w:r>
        <w:rPr>
          <w:lang w:eastAsia="ja-JP"/>
        </w:rPr>
        <w:t xml:space="preserve"> for the analytics is requested and Target of ML Model Reporting to indicate the object(s) for which </w:t>
      </w:r>
      <w:del w:id="1121" w:author="vivo1" w:date="2023-09-26T16:59:00Z">
        <w:r w:rsidDel="00D2118A">
          <w:rPr>
            <w:lang w:eastAsia="ja-JP"/>
          </w:rPr>
          <w:delText>ML model</w:delText>
        </w:r>
      </w:del>
      <w:ins w:id="1122" w:author="vivo1" w:date="2023-09-26T16:59:00Z">
        <w:r w:rsidR="00D2118A">
          <w:rPr>
            <w:lang w:eastAsia="ja-JP"/>
          </w:rPr>
          <w:t>ML Model</w:t>
        </w:r>
      </w:ins>
      <w:r>
        <w:rPr>
          <w:lang w:eastAsia="ja-JP"/>
        </w:rPr>
        <w:t xml:space="preserve"> is requested (e.g. specific UEs, a group of UE(s) or any UE (i.e. all UEs)), Requested representative ratio, ML Model Reporting Information (including e.g. ML Model Target Period), Expiry time, Use case context, Inference Input Data information, indication of support for multiple </w:t>
      </w:r>
      <w:del w:id="1123" w:author="vivo1" w:date="2023-09-26T16:59:00Z">
        <w:r w:rsidDel="00D2118A">
          <w:rPr>
            <w:lang w:eastAsia="ja-JP"/>
          </w:rPr>
          <w:delText>ML model</w:delText>
        </w:r>
      </w:del>
      <w:ins w:id="1124" w:author="vivo1" w:date="2023-09-26T16:59:00Z">
        <w:r w:rsidR="00D2118A">
          <w:rPr>
            <w:lang w:eastAsia="ja-JP"/>
          </w:rPr>
          <w:t>ML Model</w:t>
        </w:r>
      </w:ins>
      <w:r>
        <w:rPr>
          <w:lang w:eastAsia="ja-JP"/>
        </w:rPr>
        <w:t xml:space="preserve">s, multiple </w:t>
      </w:r>
      <w:del w:id="1125" w:author="vivo1" w:date="2023-09-26T16:59:00Z">
        <w:r w:rsidDel="00D2118A">
          <w:rPr>
            <w:lang w:eastAsia="ja-JP"/>
          </w:rPr>
          <w:delText>ML model</w:delText>
        </w:r>
      </w:del>
      <w:ins w:id="1126" w:author="vivo1" w:date="2023-09-26T16:59:00Z">
        <w:r w:rsidR="00D2118A">
          <w:rPr>
            <w:lang w:eastAsia="ja-JP"/>
          </w:rPr>
          <w:t>ML Model</w:t>
        </w:r>
      </w:ins>
      <w:r>
        <w:rPr>
          <w:lang w:eastAsia="ja-JP"/>
        </w:rPr>
        <w:t xml:space="preserve">s Filter Information to indicate the conditions for which multiple </w:t>
      </w:r>
      <w:del w:id="1127" w:author="vivo1" w:date="2023-09-26T16:59:00Z">
        <w:r w:rsidDel="00D2118A">
          <w:rPr>
            <w:lang w:eastAsia="ja-JP"/>
          </w:rPr>
          <w:delText>ML model</w:delText>
        </w:r>
      </w:del>
      <w:ins w:id="1128"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1129" w:author="vivo1" w:date="2023-09-26T16:59:00Z">
        <w:r w:rsidDel="00D2118A">
          <w:rPr>
            <w:lang w:eastAsia="ja-JP"/>
          </w:rPr>
          <w:delText>ML model</w:delText>
        </w:r>
      </w:del>
      <w:ins w:id="1130"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lastRenderedPageBreak/>
        <w:t>Outputs, Optional:</w:t>
      </w:r>
      <w:r>
        <w:rPr>
          <w:lang w:eastAsia="ja-JP"/>
        </w:rPr>
        <w:t xml:space="preserve"> None.</w:t>
      </w:r>
    </w:p>
    <w:p w14:paraId="09BE768E" w14:textId="77777777" w:rsidR="00E823EA" w:rsidRDefault="00E823EA" w:rsidP="00E823EA">
      <w:pPr>
        <w:pStyle w:val="3"/>
        <w:rPr>
          <w:lang w:eastAsia="ja-JP"/>
        </w:rPr>
      </w:pPr>
      <w:bookmarkStart w:id="1131" w:name="_CR7_5_3"/>
      <w:bookmarkStart w:id="1132" w:name="_Toc145930838"/>
      <w:bookmarkEnd w:id="1131"/>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1132"/>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1133" w:author="vivo1" w:date="2023-09-26T16:59:00Z">
        <w:r w:rsidDel="00D2118A">
          <w:rPr>
            <w:lang w:eastAsia="ja-JP"/>
          </w:rPr>
          <w:delText>ML model</w:delText>
        </w:r>
      </w:del>
      <w:ins w:id="1134"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1135" w:name="_CR7_5_4"/>
      <w:bookmarkStart w:id="1136" w:name="_Toc145930839"/>
      <w:bookmarkEnd w:id="1135"/>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1136"/>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1137" w:author="vivo1" w:date="2023-09-26T16:59:00Z">
        <w:r w:rsidDel="00D2118A">
          <w:rPr>
            <w:lang w:eastAsia="ja-JP"/>
          </w:rPr>
          <w:delText>ML model</w:delText>
        </w:r>
      </w:del>
      <w:ins w:id="1138"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4FBA462F" w:rsidR="00E823EA" w:rsidRDefault="00E823EA" w:rsidP="00E823EA">
      <w:pPr>
        <w:rPr>
          <w:lang w:eastAsia="ja-JP"/>
        </w:rPr>
      </w:pPr>
      <w:r w:rsidRPr="00320244">
        <w:rPr>
          <w:b/>
          <w:bCs/>
          <w:lang w:eastAsia="ja-JP"/>
        </w:rPr>
        <w:t>Inputs, Optional:</w:t>
      </w:r>
      <w:r>
        <w:rPr>
          <w:lang w:eastAsia="ja-JP"/>
        </w:rPr>
        <w:t xml:space="preserve"> ML Model Accuracy Information (including e.g. </w:t>
      </w:r>
      <w:del w:id="1139" w:author="vivo1" w:date="2023-09-26T16:59:00Z">
        <w:r w:rsidDel="00D2118A">
          <w:rPr>
            <w:lang w:eastAsia="ja-JP"/>
          </w:rPr>
          <w:delText>ML model</w:delText>
        </w:r>
      </w:del>
      <w:ins w:id="1140" w:author="vivo1" w:date="2023-09-26T16:59:00Z">
        <w:r w:rsidR="00D2118A">
          <w:rPr>
            <w:lang w:eastAsia="ja-JP"/>
          </w:rPr>
          <w:t>ML Model</w:t>
        </w:r>
      </w:ins>
      <w:r>
        <w:rPr>
          <w:lang w:eastAsia="ja-JP"/>
        </w:rPr>
        <w:t xml:space="preserve"> accuracy value, </w:t>
      </w:r>
      <w:del w:id="1141" w:author="vivo1" w:date="2023-09-26T16:59:00Z">
        <w:r w:rsidDel="00D2118A">
          <w:rPr>
            <w:lang w:eastAsia="ja-JP"/>
          </w:rPr>
          <w:delText>ML model</w:delText>
        </w:r>
      </w:del>
      <w:ins w:id="1142" w:author="vivo1" w:date="2023-09-26T16:59:00Z">
        <w:r w:rsidR="00D2118A">
          <w:rPr>
            <w:lang w:eastAsia="ja-JP"/>
          </w:rPr>
          <w:t>ML Model</w:t>
        </w:r>
      </w:ins>
      <w:r>
        <w:rPr>
          <w:lang w:eastAsia="ja-JP"/>
        </w:rPr>
        <w:t xml:space="preserve"> metric).</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1143" w:name="_CR7_6"/>
      <w:bookmarkStart w:id="1144" w:name="_Toc145930840"/>
      <w:bookmarkEnd w:id="1143"/>
      <w:r>
        <w:rPr>
          <w:lang w:eastAsia="ja-JP"/>
        </w:rPr>
        <w:t>7.6</w:t>
      </w:r>
      <w:r>
        <w:rPr>
          <w:lang w:eastAsia="ja-JP"/>
        </w:rPr>
        <w:tab/>
      </w:r>
      <w:proofErr w:type="spellStart"/>
      <w:r>
        <w:rPr>
          <w:lang w:eastAsia="ja-JP"/>
        </w:rPr>
        <w:t>Nnwdaf_MLModelInfo</w:t>
      </w:r>
      <w:proofErr w:type="spellEnd"/>
      <w:r>
        <w:rPr>
          <w:lang w:eastAsia="ja-JP"/>
        </w:rPr>
        <w:t xml:space="preserve"> service</w:t>
      </w:r>
      <w:bookmarkEnd w:id="1144"/>
    </w:p>
    <w:p w14:paraId="5228EA34" w14:textId="77777777" w:rsidR="00E823EA" w:rsidRDefault="00E823EA" w:rsidP="00E823EA">
      <w:pPr>
        <w:pStyle w:val="3"/>
        <w:rPr>
          <w:lang w:eastAsia="ja-JP"/>
        </w:rPr>
      </w:pPr>
      <w:bookmarkStart w:id="1145" w:name="_CR7_6_1"/>
      <w:bookmarkStart w:id="1146" w:name="_Toc145930841"/>
      <w:bookmarkEnd w:id="1145"/>
      <w:r>
        <w:rPr>
          <w:lang w:eastAsia="ja-JP"/>
        </w:rPr>
        <w:t>7.6.1</w:t>
      </w:r>
      <w:r>
        <w:rPr>
          <w:lang w:eastAsia="ja-JP"/>
        </w:rPr>
        <w:tab/>
        <w:t>General</w:t>
      </w:r>
      <w:bookmarkEnd w:id="1146"/>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1147" w:name="_CR7_6_2"/>
      <w:bookmarkStart w:id="1148" w:name="_Toc145930842"/>
      <w:bookmarkEnd w:id="1147"/>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1148"/>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7257F91D"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1149" w:author="vivo1" w:date="2023-09-26T16:59:00Z">
        <w:r w:rsidDel="00D2118A">
          <w:rPr>
            <w:lang w:eastAsia="ja-JP"/>
          </w:rPr>
          <w:delText>ML model</w:delText>
        </w:r>
      </w:del>
      <w:ins w:id="1150" w:author="vivo1" w:date="2023-09-26T16:59:00Z">
        <w:r w:rsidR="00D2118A">
          <w:rPr>
            <w:lang w:eastAsia="ja-JP"/>
          </w:rPr>
          <w:t>ML Model</w:t>
        </w:r>
      </w:ins>
      <w:r>
        <w:rPr>
          <w:lang w:eastAsia="ja-JP"/>
        </w:rPr>
        <w:t xml:space="preserve"> for the analytics is requested and Target of ML Model Reporting to indicate the object(s) for which </w:t>
      </w:r>
      <w:del w:id="1151" w:author="vivo1" w:date="2023-09-26T16:59:00Z">
        <w:r w:rsidDel="00D2118A">
          <w:rPr>
            <w:lang w:eastAsia="ja-JP"/>
          </w:rPr>
          <w:delText>ML model</w:delText>
        </w:r>
      </w:del>
      <w:ins w:id="1152" w:author="vivo1" w:date="2023-09-26T16:59:00Z">
        <w:r w:rsidR="00D2118A">
          <w:rPr>
            <w:lang w:eastAsia="ja-JP"/>
          </w:rPr>
          <w:t>ML Model</w:t>
        </w:r>
      </w:ins>
      <w:r>
        <w:rPr>
          <w:lang w:eastAsia="ja-JP"/>
        </w:rPr>
        <w:t xml:space="preserve"> is requested (e.g. specific UEs, a group of UE(s) or any UE (i.e. all UEs)), Requested representative ratio, ML Model Reporting Information (including e.g. ML Model Target Period), Use case context, Inference Input Data Information, indication of support for multiple </w:t>
      </w:r>
      <w:del w:id="1153" w:author="vivo1" w:date="2023-09-26T16:59:00Z">
        <w:r w:rsidDel="00D2118A">
          <w:rPr>
            <w:lang w:eastAsia="ja-JP"/>
          </w:rPr>
          <w:delText>ML model</w:delText>
        </w:r>
      </w:del>
      <w:ins w:id="1154" w:author="vivo1" w:date="2023-09-26T16:59:00Z">
        <w:r w:rsidR="00D2118A">
          <w:rPr>
            <w:lang w:eastAsia="ja-JP"/>
          </w:rPr>
          <w:t>ML Model</w:t>
        </w:r>
      </w:ins>
      <w:r>
        <w:rPr>
          <w:lang w:eastAsia="ja-JP"/>
        </w:rPr>
        <w:t xml:space="preserve">s, multiple </w:t>
      </w:r>
      <w:del w:id="1155" w:author="vivo1" w:date="2023-09-26T16:59:00Z">
        <w:r w:rsidDel="00D2118A">
          <w:rPr>
            <w:lang w:eastAsia="ja-JP"/>
          </w:rPr>
          <w:delText>ML model</w:delText>
        </w:r>
      </w:del>
      <w:ins w:id="1156" w:author="vivo1" w:date="2023-09-26T16:59:00Z">
        <w:r w:rsidR="00D2118A">
          <w:rPr>
            <w:lang w:eastAsia="ja-JP"/>
          </w:rPr>
          <w:t>ML Model</w:t>
        </w:r>
      </w:ins>
      <w:r>
        <w:rPr>
          <w:lang w:eastAsia="ja-JP"/>
        </w:rPr>
        <w:t xml:space="preserve">s Filter Information to indicate the conditions for which multiple </w:t>
      </w:r>
      <w:del w:id="1157" w:author="vivo1" w:date="2023-09-26T16:59:00Z">
        <w:r w:rsidDel="00D2118A">
          <w:rPr>
            <w:lang w:eastAsia="ja-JP"/>
          </w:rPr>
          <w:delText>ML model</w:delText>
        </w:r>
      </w:del>
      <w:ins w:id="1158" w:author="vivo1" w:date="2023-09-26T16:59:00Z">
        <w:r w:rsidR="00D2118A">
          <w:rPr>
            <w:lang w:eastAsia="ja-JP"/>
          </w:rPr>
          <w:t>ML Model</w:t>
        </w:r>
      </w:ins>
      <w:r>
        <w:rPr>
          <w:lang w:eastAsia="ja-JP"/>
        </w:rPr>
        <w:t xml:space="preserve">s are requested, ML Model Interoperability Information, ML Model Accuracy Monitoring Information( including e.g. Analytics Accuracy Threshold, </w:t>
      </w:r>
      <w:proofErr w:type="spellStart"/>
      <w:r>
        <w:rPr>
          <w:lang w:eastAsia="ja-JP"/>
        </w:rPr>
        <w:t>DataSetTag</w:t>
      </w:r>
      <w:proofErr w:type="spellEnd"/>
      <w:r>
        <w:rPr>
          <w:lang w:eastAsia="ja-JP"/>
        </w:rPr>
        <w:t xml:space="preserve"> and ADRF ID).</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1159" w:name="_Toc145930854"/>
      <w:bookmarkStart w:id="1160"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1159"/>
    </w:p>
    <w:p w14:paraId="2440E070" w14:textId="2A61C3A7" w:rsidR="00026634" w:rsidRDefault="00026634" w:rsidP="00026634">
      <w:pPr>
        <w:pStyle w:val="3"/>
        <w:rPr>
          <w:lang w:eastAsia="ja-JP"/>
        </w:rPr>
      </w:pPr>
      <w:r>
        <w:rPr>
          <w:lang w:eastAsia="ja-JP"/>
        </w:rPr>
        <w:t>7.9.1</w:t>
      </w:r>
      <w:r>
        <w:rPr>
          <w:lang w:eastAsia="ja-JP"/>
        </w:rPr>
        <w:tab/>
        <w:t>General</w:t>
      </w:r>
      <w:bookmarkEnd w:id="1160"/>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1161" w:author="vivo1" w:date="2023-09-26T16:59:00Z">
        <w:r w:rsidDel="00D2118A">
          <w:rPr>
            <w:lang w:eastAsia="ja-JP"/>
          </w:rPr>
          <w:delText>ML model</w:delText>
        </w:r>
      </w:del>
      <w:ins w:id="1162" w:author="vivo1" w:date="2023-09-26T16:59:00Z">
        <w:r w:rsidR="00D2118A">
          <w:rPr>
            <w:lang w:eastAsia="ja-JP"/>
          </w:rPr>
          <w:t>ML Model</w:t>
        </w:r>
      </w:ins>
      <w:r>
        <w:rPr>
          <w:lang w:eastAsia="ja-JP"/>
        </w:rPr>
        <w:t xml:space="preserve"> accuracy (i.e. Analytics accuracy for an </w:t>
      </w:r>
      <w:del w:id="1163" w:author="vivo1" w:date="2023-09-26T16:59:00Z">
        <w:r w:rsidDel="00D2118A">
          <w:rPr>
            <w:lang w:eastAsia="ja-JP"/>
          </w:rPr>
          <w:delText>ML model</w:delText>
        </w:r>
      </w:del>
      <w:ins w:id="1164" w:author="vivo1" w:date="2023-09-26T16:59:00Z">
        <w:r w:rsidR="00D2118A">
          <w:rPr>
            <w:lang w:eastAsia="ja-JP"/>
          </w:rPr>
          <w:t>ML Model</w:t>
        </w:r>
      </w:ins>
      <w:r>
        <w:rPr>
          <w:lang w:eastAsia="ja-JP"/>
        </w:rPr>
        <w:t xml:space="preserve"> as described in clause 6.2E.3.3) information monitored. The service can additionally provide </w:t>
      </w:r>
      <w:del w:id="1165" w:author="vivo1" w:date="2023-09-26T16:56:00Z">
        <w:r w:rsidDel="00D2118A">
          <w:rPr>
            <w:lang w:eastAsia="ja-JP"/>
          </w:rPr>
          <w:delText>Analytics feedback information</w:delText>
        </w:r>
      </w:del>
      <w:ins w:id="1166"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1167" w:author="vivo1" w:date="2023-09-26T16:59:00Z">
        <w:r w:rsidDel="00D2118A">
          <w:rPr>
            <w:lang w:eastAsia="ja-JP"/>
          </w:rPr>
          <w:delText>ML model</w:delText>
        </w:r>
      </w:del>
      <w:ins w:id="1168" w:author="vivo1" w:date="2023-09-26T16:59:00Z">
        <w:r w:rsidR="00D2118A">
          <w:rPr>
            <w:lang w:eastAsia="ja-JP"/>
          </w:rPr>
          <w:t>ML Model</w:t>
        </w:r>
      </w:ins>
      <w:r>
        <w:rPr>
          <w:lang w:eastAsia="ja-JP"/>
        </w:rPr>
        <w:t xml:space="preserve"> into the model provider NWDAF, i.e. NWDAF containing MTLF.</w:t>
      </w:r>
    </w:p>
    <w:p w14:paraId="22B1F3CF" w14:textId="77777777" w:rsidR="008316E9" w:rsidRDefault="008316E9" w:rsidP="008316E9">
      <w:pPr>
        <w:pStyle w:val="3"/>
        <w:rPr>
          <w:lang w:eastAsia="ja-JP"/>
        </w:rPr>
      </w:pPr>
      <w:bookmarkStart w:id="1169" w:name="_Toc145930856"/>
      <w:bookmarkStart w:id="1170" w:name="_Hlk146630676"/>
      <w:r>
        <w:rPr>
          <w:lang w:eastAsia="ja-JP"/>
        </w:rPr>
        <w:t>7.9.2</w:t>
      </w:r>
      <w:r>
        <w:rPr>
          <w:lang w:eastAsia="ja-JP"/>
        </w:rPr>
        <w:tab/>
      </w:r>
      <w:proofErr w:type="spellStart"/>
      <w:r>
        <w:rPr>
          <w:lang w:eastAsia="ja-JP"/>
        </w:rPr>
        <w:t>Nnwdaf_MLModelMonitor_Subscribe</w:t>
      </w:r>
      <w:proofErr w:type="spellEnd"/>
      <w:r>
        <w:rPr>
          <w:lang w:eastAsia="ja-JP"/>
        </w:rPr>
        <w:t xml:space="preserve"> service operation</w:t>
      </w:r>
      <w:bookmarkEnd w:id="1169"/>
    </w:p>
    <w:p w14:paraId="1FE30E23" w14:textId="77777777" w:rsidR="008316E9" w:rsidRDefault="008316E9" w:rsidP="008316E9">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64A2288F" w14:textId="3DEB5AD9" w:rsidR="008316E9" w:rsidRDefault="008316E9" w:rsidP="008316E9">
      <w:pPr>
        <w:rPr>
          <w:lang w:eastAsia="ja-JP"/>
        </w:rPr>
      </w:pPr>
      <w:r w:rsidRPr="00EE02E3">
        <w:rPr>
          <w:b/>
          <w:bCs/>
          <w:lang w:eastAsia="ja-JP"/>
        </w:rPr>
        <w:t>Description:</w:t>
      </w:r>
      <w:r>
        <w:rPr>
          <w:lang w:eastAsia="ja-JP"/>
        </w:rPr>
        <w:t xml:space="preserve"> Subscribes to NWDAF for </w:t>
      </w:r>
      <w:del w:id="1171" w:author="vivo1" w:date="2023-09-26T16:59:00Z">
        <w:r w:rsidDel="00D2118A">
          <w:rPr>
            <w:lang w:eastAsia="ja-JP"/>
          </w:rPr>
          <w:delText>ML model</w:delText>
        </w:r>
      </w:del>
      <w:ins w:id="1172" w:author="vivo1" w:date="2023-09-26T16:59:00Z">
        <w:r w:rsidR="00D2118A">
          <w:rPr>
            <w:lang w:eastAsia="ja-JP"/>
          </w:rPr>
          <w:t>ML Model</w:t>
        </w:r>
      </w:ins>
      <w:r>
        <w:rPr>
          <w:lang w:eastAsia="ja-JP"/>
        </w:rPr>
        <w:t xml:space="preserve"> accuracy (i.e. Analytics accuracy for an </w:t>
      </w:r>
      <w:del w:id="1173" w:author="vivo1" w:date="2023-09-26T16:59:00Z">
        <w:r w:rsidDel="00D2118A">
          <w:rPr>
            <w:lang w:eastAsia="ja-JP"/>
          </w:rPr>
          <w:delText>ML model</w:delText>
        </w:r>
      </w:del>
      <w:ins w:id="1174" w:author="vivo1" w:date="2023-09-26T16:59:00Z">
        <w:r w:rsidR="00D2118A">
          <w:rPr>
            <w:lang w:eastAsia="ja-JP"/>
          </w:rPr>
          <w:t>ML Model</w:t>
        </w:r>
      </w:ins>
      <w:r>
        <w:rPr>
          <w:lang w:eastAsia="ja-JP"/>
        </w:rPr>
        <w:t xml:space="preserve"> as described in clause 6.2E.3.3) information and </w:t>
      </w:r>
      <w:del w:id="1175" w:author="vivo1" w:date="2023-09-26T16:56:00Z">
        <w:r w:rsidDel="00D2118A">
          <w:rPr>
            <w:lang w:eastAsia="ja-JP"/>
          </w:rPr>
          <w:delText>Analytics feedback information</w:delText>
        </w:r>
      </w:del>
      <w:ins w:id="1176" w:author="vivo1" w:date="2023-09-26T16:56:00Z">
        <w:r w:rsidR="00D2118A">
          <w:rPr>
            <w:lang w:eastAsia="ja-JP"/>
          </w:rPr>
          <w:t>Analytics Feedback Information</w:t>
        </w:r>
      </w:ins>
      <w:r>
        <w:rPr>
          <w:lang w:eastAsia="ja-JP"/>
        </w:rPr>
        <w:t xml:space="preserve"> for the analytics generated by the NWDAF with specific parameters.</w:t>
      </w:r>
    </w:p>
    <w:p w14:paraId="3BFAD99B" w14:textId="77777777" w:rsidR="008316E9" w:rsidRDefault="008316E9" w:rsidP="008316E9">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217AD91D" w14:textId="09090DAD" w:rsidR="008316E9" w:rsidRDefault="008316E9" w:rsidP="008316E9">
      <w:pPr>
        <w:rPr>
          <w:lang w:eastAsia="ja-JP"/>
        </w:rPr>
      </w:pPr>
      <w:r w:rsidRPr="00EE02E3">
        <w:rPr>
          <w:b/>
          <w:bCs/>
          <w:lang w:eastAsia="ja-JP"/>
        </w:rPr>
        <w:t>Inputs, Optional:</w:t>
      </w:r>
      <w:r>
        <w:rPr>
          <w:lang w:eastAsia="ja-JP"/>
        </w:rPr>
        <w:t xml:space="preserve"> Subscription Correlation ID (in the case of modification of the </w:t>
      </w:r>
      <w:del w:id="1177" w:author="vivo1" w:date="2023-09-26T16:59:00Z">
        <w:r w:rsidDel="00D2118A">
          <w:rPr>
            <w:lang w:eastAsia="ja-JP"/>
          </w:rPr>
          <w:delText>ML model</w:delText>
        </w:r>
      </w:del>
      <w:ins w:id="1178" w:author="vivo1" w:date="2023-09-26T16:59:00Z">
        <w:r w:rsidR="00D2118A">
          <w:rPr>
            <w:lang w:eastAsia="ja-JP"/>
          </w:rPr>
          <w:t>ML Model</w:t>
        </w:r>
      </w:ins>
      <w:r>
        <w:rPr>
          <w:lang w:eastAsia="ja-JP"/>
        </w:rPr>
        <w:t xml:space="preserve"> monitor subscription), Accuracy metrics to indicate the metrics to calculate the accuracy information, </w:t>
      </w:r>
      <w:del w:id="1179" w:author="vivo1" w:date="2023-09-26T16:52:00Z">
        <w:r w:rsidDel="00D2118A">
          <w:rPr>
            <w:lang w:eastAsia="ja-JP"/>
          </w:rPr>
          <w:delText>ML model accuracy information</w:delText>
        </w:r>
      </w:del>
      <w:ins w:id="1180" w:author="vivo1" w:date="2023-09-26T16:52:00Z">
        <w:r w:rsidR="00D2118A">
          <w:rPr>
            <w:lang w:eastAsia="ja-JP"/>
          </w:rPr>
          <w:t>ML Model Accuracy Information</w:t>
        </w:r>
      </w:ins>
      <w:r>
        <w:rPr>
          <w:lang w:eastAsia="ja-JP"/>
        </w:rPr>
        <w:t xml:space="preserve"> period to indicate the reporting periodicity in which the information can be reported, Accuracy reporting threshold to indicate the reporting condition above which the accuracy information needs to be reported.</w:t>
      </w:r>
    </w:p>
    <w:p w14:paraId="00E80428" w14:textId="77777777" w:rsidR="008316E9" w:rsidRDefault="008316E9" w:rsidP="008316E9">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FF4251B" w14:textId="77777777" w:rsidR="008316E9" w:rsidRDefault="008316E9" w:rsidP="008316E9">
      <w:pPr>
        <w:rPr>
          <w:lang w:eastAsia="ja-JP"/>
        </w:rPr>
      </w:pPr>
      <w:r w:rsidRPr="00EE02E3">
        <w:rPr>
          <w:b/>
          <w:bCs/>
          <w:lang w:eastAsia="ja-JP"/>
        </w:rPr>
        <w:t>Outputs, Optional:</w:t>
      </w:r>
      <w:r>
        <w:rPr>
          <w:lang w:eastAsia="ja-JP"/>
        </w:rPr>
        <w:t xml:space="preserve"> None.</w:t>
      </w:r>
    </w:p>
    <w:p w14:paraId="55A72F77" w14:textId="77777777" w:rsidR="00026634" w:rsidRDefault="00026634" w:rsidP="00026634">
      <w:pPr>
        <w:pStyle w:val="3"/>
        <w:rPr>
          <w:lang w:eastAsia="ja-JP"/>
        </w:rPr>
      </w:pPr>
      <w:bookmarkStart w:id="1181" w:name="_Toc145930857"/>
      <w:bookmarkEnd w:id="1170"/>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1181"/>
    </w:p>
    <w:p w14:paraId="09D4DBA0" w14:textId="77777777" w:rsidR="00026634" w:rsidRDefault="00026634" w:rsidP="00026634">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5FA321C" w14:textId="695F62DD" w:rsidR="00026634" w:rsidRDefault="00026634" w:rsidP="00026634">
      <w:pPr>
        <w:rPr>
          <w:lang w:eastAsia="ja-JP"/>
        </w:rPr>
      </w:pPr>
      <w:r w:rsidRPr="00EE02E3">
        <w:rPr>
          <w:b/>
          <w:bCs/>
          <w:lang w:eastAsia="ja-JP"/>
        </w:rPr>
        <w:t>Description:</w:t>
      </w:r>
      <w:r>
        <w:rPr>
          <w:lang w:eastAsia="ja-JP"/>
        </w:rPr>
        <w:t xml:space="preserve"> The NF consumer unsubscribes to the NWDAF for </w:t>
      </w:r>
      <w:del w:id="1182" w:author="vivo1" w:date="2023-09-26T16:59:00Z">
        <w:r w:rsidDel="00D2118A">
          <w:rPr>
            <w:lang w:eastAsia="ja-JP"/>
          </w:rPr>
          <w:delText>ML model</w:delText>
        </w:r>
      </w:del>
      <w:ins w:id="1183" w:author="vivo1" w:date="2023-09-26T16:59:00Z">
        <w:r w:rsidR="00D2118A">
          <w:rPr>
            <w:lang w:eastAsia="ja-JP"/>
          </w:rPr>
          <w:t>ML Model</w:t>
        </w:r>
      </w:ins>
      <w:r>
        <w:rPr>
          <w:lang w:eastAsia="ja-JP"/>
        </w:rPr>
        <w:t xml:space="preserve"> accuracy (i.e. Analytics accuracy for an </w:t>
      </w:r>
      <w:del w:id="1184" w:author="vivo1" w:date="2023-09-26T16:59:00Z">
        <w:r w:rsidDel="00D2118A">
          <w:rPr>
            <w:lang w:eastAsia="ja-JP"/>
          </w:rPr>
          <w:delText>ML model</w:delText>
        </w:r>
      </w:del>
      <w:ins w:id="1185" w:author="vivo1" w:date="2023-09-26T16:59:00Z">
        <w:r w:rsidR="00D2118A">
          <w:rPr>
            <w:lang w:eastAsia="ja-JP"/>
          </w:rPr>
          <w:t>ML Model</w:t>
        </w:r>
      </w:ins>
      <w:r>
        <w:rPr>
          <w:lang w:eastAsia="ja-JP"/>
        </w:rPr>
        <w:t xml:space="preserve"> as described in clause 6.2E.3.3) information and </w:t>
      </w:r>
      <w:del w:id="1186" w:author="vivo1" w:date="2023-09-26T16:56:00Z">
        <w:r w:rsidDel="00D2118A">
          <w:rPr>
            <w:lang w:eastAsia="ja-JP"/>
          </w:rPr>
          <w:delText>Analytics feedback information</w:delText>
        </w:r>
      </w:del>
      <w:ins w:id="1187" w:author="vivo1" w:date="2023-09-26T16:56:00Z">
        <w:r w:rsidR="00D2118A">
          <w:rPr>
            <w:lang w:eastAsia="ja-JP"/>
          </w:rPr>
          <w:t>Analytics Feedback Information</w:t>
        </w:r>
      </w:ins>
      <w:r>
        <w:rPr>
          <w:lang w:eastAsia="ja-JP"/>
        </w:rPr>
        <w:t xml:space="preserve"> for the analytics generated by the NWDAF.</w:t>
      </w:r>
    </w:p>
    <w:p w14:paraId="2A6143B9" w14:textId="77777777" w:rsidR="00026634" w:rsidRDefault="00026634" w:rsidP="00026634">
      <w:pPr>
        <w:rPr>
          <w:lang w:eastAsia="ja-JP"/>
        </w:rPr>
      </w:pPr>
      <w:r w:rsidRPr="00EE02E3">
        <w:rPr>
          <w:b/>
          <w:bCs/>
          <w:lang w:eastAsia="ja-JP"/>
        </w:rPr>
        <w:t>Inputs, Required:</w:t>
      </w:r>
      <w:r>
        <w:rPr>
          <w:lang w:eastAsia="ja-JP"/>
        </w:rPr>
        <w:t xml:space="preserve"> Subscription Correlation ID.</w:t>
      </w:r>
    </w:p>
    <w:p w14:paraId="706FEB18" w14:textId="77777777" w:rsidR="00026634" w:rsidRDefault="00026634" w:rsidP="00026634">
      <w:pPr>
        <w:rPr>
          <w:lang w:eastAsia="ja-JP"/>
        </w:rPr>
      </w:pPr>
      <w:r w:rsidRPr="00EE02E3">
        <w:rPr>
          <w:b/>
          <w:bCs/>
          <w:lang w:eastAsia="ja-JP"/>
        </w:rPr>
        <w:t>Outputs, Required:</w:t>
      </w:r>
      <w:r>
        <w:rPr>
          <w:lang w:eastAsia="ja-JP"/>
        </w:rPr>
        <w:t xml:space="preserve"> Operation execution result indication.</w:t>
      </w:r>
    </w:p>
    <w:p w14:paraId="109ADE39" w14:textId="77777777" w:rsidR="00026634" w:rsidRDefault="00026634" w:rsidP="00026634">
      <w:pPr>
        <w:rPr>
          <w:lang w:eastAsia="ja-JP"/>
        </w:rPr>
      </w:pPr>
      <w:r w:rsidRPr="00EE02E3">
        <w:rPr>
          <w:b/>
          <w:bCs/>
          <w:lang w:eastAsia="ja-JP"/>
        </w:rPr>
        <w:t>Outputs, Optional:</w:t>
      </w:r>
      <w:r>
        <w:rPr>
          <w:lang w:eastAsia="ja-JP"/>
        </w:rPr>
        <w:t xml:space="preserve"> None.</w:t>
      </w:r>
    </w:p>
    <w:p w14:paraId="204BF6C4" w14:textId="77777777" w:rsidR="00026634" w:rsidRDefault="00026634" w:rsidP="00026634">
      <w:pPr>
        <w:pStyle w:val="3"/>
        <w:rPr>
          <w:lang w:eastAsia="ja-JP"/>
        </w:rPr>
      </w:pPr>
      <w:bookmarkStart w:id="1188" w:name="_CR7_9_4"/>
      <w:bookmarkEnd w:id="1188"/>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p>
    <w:p w14:paraId="1D4690AD" w14:textId="77777777" w:rsidR="00026634" w:rsidRDefault="00026634" w:rsidP="00026634">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3728FDA9" w14:textId="141778B0" w:rsidR="00026634" w:rsidRDefault="00026634" w:rsidP="00026634">
      <w:pPr>
        <w:rPr>
          <w:lang w:eastAsia="ja-JP"/>
        </w:rPr>
      </w:pPr>
      <w:r w:rsidRPr="00EE02E3">
        <w:rPr>
          <w:b/>
          <w:bCs/>
          <w:lang w:eastAsia="ja-JP"/>
        </w:rPr>
        <w:t>Description:</w:t>
      </w:r>
      <w:r>
        <w:rPr>
          <w:lang w:eastAsia="ja-JP"/>
        </w:rPr>
        <w:t xml:space="preserve"> NWDAF notifies the </w:t>
      </w:r>
      <w:del w:id="1189" w:author="vivo1" w:date="2023-09-26T16:59:00Z">
        <w:r w:rsidDel="00D2118A">
          <w:rPr>
            <w:lang w:eastAsia="ja-JP"/>
          </w:rPr>
          <w:delText>ML model</w:delText>
        </w:r>
      </w:del>
      <w:ins w:id="1190" w:author="vivo1" w:date="2023-09-26T16:59:00Z">
        <w:r w:rsidR="00D2118A">
          <w:rPr>
            <w:lang w:eastAsia="ja-JP"/>
          </w:rPr>
          <w:t>ML Model</w:t>
        </w:r>
      </w:ins>
      <w:r>
        <w:rPr>
          <w:lang w:eastAsia="ja-JP"/>
        </w:rPr>
        <w:t xml:space="preserve"> accuracy (i.e. Analytics accuracy for an </w:t>
      </w:r>
      <w:del w:id="1191" w:author="vivo1" w:date="2023-09-26T16:59:00Z">
        <w:r w:rsidDel="00D2118A">
          <w:rPr>
            <w:lang w:eastAsia="ja-JP"/>
          </w:rPr>
          <w:delText>ML model</w:delText>
        </w:r>
      </w:del>
      <w:ins w:id="1192" w:author="vivo1" w:date="2023-09-26T16:59:00Z">
        <w:r w:rsidR="00D2118A">
          <w:rPr>
            <w:lang w:eastAsia="ja-JP"/>
          </w:rPr>
          <w:t>ML Model</w:t>
        </w:r>
      </w:ins>
      <w:r>
        <w:rPr>
          <w:lang w:eastAsia="ja-JP"/>
        </w:rPr>
        <w:t xml:space="preserve"> as described in clause 6.2E.3.3) information and </w:t>
      </w:r>
      <w:del w:id="1193" w:author="vivo1" w:date="2023-09-26T16:56:00Z">
        <w:r w:rsidDel="00D2118A">
          <w:rPr>
            <w:lang w:eastAsia="ja-JP"/>
          </w:rPr>
          <w:delText>Analytics feedback information</w:delText>
        </w:r>
      </w:del>
      <w:ins w:id="1194" w:author="vivo1" w:date="2023-09-26T16:56:00Z">
        <w:r w:rsidR="00D2118A">
          <w:rPr>
            <w:lang w:eastAsia="ja-JP"/>
          </w:rPr>
          <w:t>Analytics Feedback Information</w:t>
        </w:r>
      </w:ins>
      <w:r>
        <w:rPr>
          <w:lang w:eastAsia="ja-JP"/>
        </w:rPr>
        <w:t xml:space="preserve"> for the analytics generated by the NWDAF to the consumer instance which has subscribed to the specific NWDAF service.</w:t>
      </w:r>
    </w:p>
    <w:p w14:paraId="3A981ACE" w14:textId="77777777" w:rsidR="00026634" w:rsidRDefault="00026634" w:rsidP="00026634">
      <w:pPr>
        <w:rPr>
          <w:lang w:eastAsia="ja-JP"/>
        </w:rPr>
      </w:pPr>
      <w:r w:rsidRPr="00EE02E3">
        <w:rPr>
          <w:b/>
          <w:bCs/>
          <w:lang w:eastAsia="ja-JP"/>
        </w:rPr>
        <w:t>Inputs, Required:</w:t>
      </w:r>
      <w:r>
        <w:rPr>
          <w:lang w:eastAsia="ja-JP"/>
        </w:rPr>
        <w:t xml:space="preserve"> Notification Correlation Information, at least one of the following:</w:t>
      </w:r>
    </w:p>
    <w:p w14:paraId="78492594" w14:textId="05F58B86" w:rsidR="00026634" w:rsidRDefault="00026634" w:rsidP="00026634">
      <w:pPr>
        <w:pStyle w:val="B1"/>
      </w:pPr>
      <w:r>
        <w:t>-</w:t>
      </w:r>
      <w:r>
        <w:tab/>
        <w:t xml:space="preserve">the tuple (Unique </w:t>
      </w:r>
      <w:del w:id="1195" w:author="vivo1" w:date="2023-09-26T16:59:00Z">
        <w:r w:rsidDel="00D2118A">
          <w:delText>ML model</w:delText>
        </w:r>
      </w:del>
      <w:ins w:id="1196" w:author="vivo1" w:date="2023-09-26T16:59:00Z">
        <w:r w:rsidR="00D2118A">
          <w:t>ML Model</w:t>
        </w:r>
      </w:ins>
      <w:r>
        <w:t xml:space="preserve"> identifier, </w:t>
      </w:r>
      <w:del w:id="1197" w:author="vivo1" w:date="2023-09-26T16:52:00Z">
        <w:r w:rsidDel="00D2118A">
          <w:delText>ML model accuracy information</w:delText>
        </w:r>
      </w:del>
      <w:ins w:id="1198" w:author="vivo1" w:date="2023-09-26T16:52:00Z">
        <w:r w:rsidR="00D2118A">
          <w:t>ML Model Accuracy Information</w:t>
        </w:r>
      </w:ins>
      <w:r>
        <w:t xml:space="preserve">): the </w:t>
      </w:r>
      <w:del w:id="1199" w:author="vivo1" w:date="2023-09-26T16:52:00Z">
        <w:r w:rsidDel="00D2118A">
          <w:delText>ML model accuracy information</w:delText>
        </w:r>
      </w:del>
      <w:ins w:id="1200" w:author="vivo1" w:date="2023-09-26T16:52:00Z">
        <w:r w:rsidR="00D2118A">
          <w:t>ML Model Accuracy Information</w:t>
        </w:r>
      </w:ins>
      <w:r>
        <w:t xml:space="preserve"> may include a deviation value which indicates the deviation of the predictions generated using the </w:t>
      </w:r>
      <w:del w:id="1201" w:author="vivo1" w:date="2023-09-26T16:59:00Z">
        <w:r w:rsidDel="00D2118A">
          <w:delText>ML model</w:delText>
        </w:r>
      </w:del>
      <w:ins w:id="1202" w:author="vivo1" w:date="2023-09-26T16:59:00Z">
        <w:r w:rsidR="00D2118A">
          <w:t>ML Model</w:t>
        </w:r>
      </w:ins>
      <w:r>
        <w:t xml:space="preserve">(s) from the </w:t>
      </w:r>
      <w:r>
        <w:lastRenderedPageBreak/>
        <w:t xml:space="preserve">ground truth data,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Network data indicated by </w:t>
      </w:r>
      <w:proofErr w:type="spellStart"/>
      <w:r>
        <w:t>DataSetTag</w:t>
      </w:r>
      <w:proofErr w:type="spellEnd"/>
      <w:r>
        <w:t xml:space="preserve"> with ADRF ID when the deviation occurs (which can be used by the NWDAF containing MTLF for possible </w:t>
      </w:r>
      <w:del w:id="1203" w:author="vivo1" w:date="2023-09-26T16:59:00Z">
        <w:r w:rsidDel="00D2118A">
          <w:delText>ML model</w:delText>
        </w:r>
      </w:del>
      <w:ins w:id="1204" w:author="vivo1" w:date="2023-09-26T16:59:00Z">
        <w:r w:rsidR="00D2118A">
          <w:t>ML Model</w:t>
        </w:r>
      </w:ins>
      <w:r>
        <w:t xml:space="preserve"> retraining), Accuracy metrics as requested in Subscribe service operation; and</w:t>
      </w:r>
    </w:p>
    <w:p w14:paraId="29338951" w14:textId="37F6450F" w:rsidR="00026634" w:rsidRDefault="00026634" w:rsidP="00026634">
      <w:pPr>
        <w:pStyle w:val="B1"/>
      </w:pPr>
      <w:r>
        <w:t>-</w:t>
      </w:r>
      <w:r>
        <w:tab/>
      </w:r>
      <w:del w:id="1205" w:author="vivo1" w:date="2023-09-26T16:56:00Z">
        <w:r w:rsidDel="00D2118A">
          <w:delText>Analytics feedback information</w:delText>
        </w:r>
      </w:del>
      <w:ins w:id="1206" w:author="vivo1" w:date="2023-09-26T16:56:00Z">
        <w:r w:rsidR="00D2118A">
          <w:t>Analytics Feedback Information</w:t>
        </w:r>
      </w:ins>
      <w:r>
        <w:t xml:space="preserve">: indicates that the consumer NF of the analytics generated by the provisioned </w:t>
      </w:r>
      <w:del w:id="1207" w:author="vivo1" w:date="2023-09-26T16:59:00Z">
        <w:r w:rsidDel="00D2118A">
          <w:delText>ML model</w:delText>
        </w:r>
      </w:del>
      <w:ins w:id="1208" w:author="vivo1" w:date="2023-09-26T16:59:00Z">
        <w:r w:rsidR="00D2118A">
          <w:t>ML Model</w:t>
        </w:r>
      </w:ins>
      <w:r>
        <w:t xml:space="preserve"> has taken an action(s) influenced by the analytics and includes the following parameter(s):</w:t>
      </w:r>
    </w:p>
    <w:p w14:paraId="3927A74B" w14:textId="77777777" w:rsidR="00026634" w:rsidRDefault="00026634" w:rsidP="00026634">
      <w:pPr>
        <w:pStyle w:val="B2"/>
      </w:pPr>
      <w:r>
        <w:t>-</w:t>
      </w:r>
      <w:r>
        <w:tab/>
        <w:t>Corresponding Analytics ID(s) which has been used for taking an action(s);</w:t>
      </w:r>
    </w:p>
    <w:p w14:paraId="4149AAEF" w14:textId="77777777" w:rsidR="00026634" w:rsidRDefault="00026634" w:rsidP="00026634">
      <w:pPr>
        <w:pStyle w:val="B2"/>
      </w:pPr>
      <w:r>
        <w:t>-</w:t>
      </w:r>
      <w:r>
        <w:tab/>
        <w:t>Corresponding ML Model identifier(s) which has been used for generating Analytics;</w:t>
      </w:r>
    </w:p>
    <w:p w14:paraId="422F5FA0" w14:textId="77777777" w:rsidR="00026634" w:rsidRDefault="00026634" w:rsidP="00026634">
      <w:pPr>
        <w:pStyle w:val="B2"/>
      </w:pPr>
      <w:r>
        <w:t>-</w:t>
      </w:r>
      <w:r>
        <w:tab/>
        <w:t xml:space="preserve">Indication whether the action will </w:t>
      </w:r>
      <w:proofErr w:type="spellStart"/>
      <w:r>
        <w:t>affect</w:t>
      </w:r>
      <w:proofErr w:type="spellEnd"/>
      <w:r>
        <w:t xml:space="preserve"> on ground truth data (if available);</w:t>
      </w:r>
    </w:p>
    <w:p w14:paraId="2E745DEF" w14:textId="77777777" w:rsidR="00026634" w:rsidRDefault="00026634" w:rsidP="00026634">
      <w:pPr>
        <w:pStyle w:val="B2"/>
      </w:pPr>
      <w:r>
        <w:t>-</w:t>
      </w:r>
      <w:r>
        <w:tab/>
        <w:t>Time stamp(s) when the action(s) are taken.</w:t>
      </w:r>
    </w:p>
    <w:p w14:paraId="41446760" w14:textId="77777777" w:rsidR="00026634" w:rsidRDefault="00026634" w:rsidP="00026634">
      <w:pPr>
        <w:rPr>
          <w:lang w:eastAsia="ja-JP"/>
        </w:rPr>
      </w:pPr>
      <w:r w:rsidRPr="00EE02E3">
        <w:rPr>
          <w:b/>
          <w:bCs/>
          <w:lang w:eastAsia="ja-JP"/>
        </w:rPr>
        <w:t>Inputs, Optional:</w:t>
      </w:r>
      <w:r>
        <w:rPr>
          <w:lang w:eastAsia="ja-JP"/>
        </w:rPr>
        <w:t xml:space="preserve"> Validity period.</w:t>
      </w:r>
    </w:p>
    <w:p w14:paraId="783EA7A3" w14:textId="77777777" w:rsidR="00026634" w:rsidRDefault="00026634" w:rsidP="00026634">
      <w:pPr>
        <w:rPr>
          <w:lang w:eastAsia="ja-JP"/>
        </w:rPr>
      </w:pPr>
      <w:r w:rsidRPr="00EE02E3">
        <w:rPr>
          <w:b/>
          <w:bCs/>
          <w:lang w:eastAsia="ja-JP"/>
        </w:rPr>
        <w:t>Outputs, Required:</w:t>
      </w:r>
      <w:r>
        <w:rPr>
          <w:lang w:eastAsia="ja-JP"/>
        </w:rPr>
        <w:t xml:space="preserve"> Operation execution result indication.</w:t>
      </w:r>
    </w:p>
    <w:p w14:paraId="16B20949" w14:textId="77777777" w:rsidR="00026634" w:rsidRDefault="00026634" w:rsidP="00026634">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bookmarkStart w:id="1209" w:name="_Toc145930859"/>
      <w:r>
        <w:rPr>
          <w:lang w:eastAsia="ja-JP"/>
        </w:rPr>
        <w:t>7.9.5</w:t>
      </w:r>
      <w:r>
        <w:rPr>
          <w:lang w:eastAsia="ja-JP"/>
        </w:rPr>
        <w:tab/>
      </w:r>
      <w:proofErr w:type="spellStart"/>
      <w:r>
        <w:rPr>
          <w:lang w:eastAsia="ja-JP"/>
        </w:rPr>
        <w:t>Nnwdaf_MLModelMonitor_Register</w:t>
      </w:r>
      <w:bookmarkEnd w:id="1209"/>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1210" w:author="vivo1" w:date="2023-09-26T16:59:00Z">
        <w:r w:rsidDel="00D2118A">
          <w:rPr>
            <w:lang w:eastAsia="ja-JP"/>
          </w:rPr>
          <w:delText>ML model</w:delText>
        </w:r>
      </w:del>
      <w:ins w:id="1211"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1212" w:author="vivo1" w:date="2023-09-26T16:59:00Z">
        <w:r w:rsidDel="00D2118A">
          <w:rPr>
            <w:lang w:eastAsia="ja-JP"/>
          </w:rPr>
          <w:delText>ML model</w:delText>
        </w:r>
      </w:del>
      <w:ins w:id="1213"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1214" w:name="_CR7_9_6"/>
      <w:bookmarkStart w:id="1215" w:name="_Toc145930860"/>
      <w:bookmarkEnd w:id="1214"/>
      <w:r>
        <w:rPr>
          <w:lang w:eastAsia="ja-JP"/>
        </w:rPr>
        <w:t>7.9.6</w:t>
      </w:r>
      <w:r>
        <w:rPr>
          <w:lang w:eastAsia="ja-JP"/>
        </w:rPr>
        <w:tab/>
      </w:r>
      <w:proofErr w:type="spellStart"/>
      <w:r>
        <w:rPr>
          <w:lang w:eastAsia="ja-JP"/>
        </w:rPr>
        <w:t>Nnwdaf_MLModelMonitor_Deregister</w:t>
      </w:r>
      <w:bookmarkEnd w:id="1215"/>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1216" w:author="vivo1" w:date="2023-09-26T16:59:00Z">
        <w:r w:rsidDel="00D2118A">
          <w:rPr>
            <w:lang w:eastAsia="ja-JP"/>
          </w:rPr>
          <w:delText>ML model</w:delText>
        </w:r>
      </w:del>
      <w:ins w:id="1217"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1218" w:author="vivo1" w:date="2023-09-26T16:59:00Z">
        <w:r w:rsidDel="00D2118A">
          <w:rPr>
            <w:lang w:eastAsia="ja-JP"/>
          </w:rPr>
          <w:delText>ML model</w:delText>
        </w:r>
      </w:del>
      <w:ins w:id="1219"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1220" w:name="_CR7_10"/>
      <w:bookmarkStart w:id="1221" w:name="_Toc145930861"/>
      <w:bookmarkEnd w:id="1220"/>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1221"/>
    </w:p>
    <w:p w14:paraId="0260BEF5" w14:textId="77777777" w:rsidR="00957A0C" w:rsidRDefault="00957A0C" w:rsidP="00957A0C">
      <w:pPr>
        <w:pStyle w:val="3"/>
        <w:rPr>
          <w:lang w:eastAsia="ja-JP"/>
        </w:rPr>
      </w:pPr>
      <w:bookmarkStart w:id="1222" w:name="_CR7_10_1"/>
      <w:bookmarkStart w:id="1223" w:name="_Toc145930862"/>
      <w:bookmarkEnd w:id="1222"/>
      <w:r>
        <w:rPr>
          <w:lang w:eastAsia="ja-JP"/>
        </w:rPr>
        <w:t>7.10.1</w:t>
      </w:r>
      <w:r>
        <w:rPr>
          <w:lang w:eastAsia="ja-JP"/>
        </w:rPr>
        <w:tab/>
        <w:t>General</w:t>
      </w:r>
      <w:bookmarkEnd w:id="1223"/>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1224" w:author="vivo1" w:date="2023-09-26T16:59:00Z">
        <w:r w:rsidDel="00D2118A">
          <w:rPr>
            <w:lang w:eastAsia="ja-JP"/>
          </w:rPr>
          <w:delText>ML model</w:delText>
        </w:r>
      </w:del>
      <w:ins w:id="1225"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lastRenderedPageBreak/>
        <w:t>NOTE:</w:t>
      </w:r>
      <w:r>
        <w:tab/>
        <w:t>In this release of the specification, the service provider and consumer are limited to NWDAF containing MTLF.</w:t>
      </w:r>
    </w:p>
    <w:p w14:paraId="33BE0BA7" w14:textId="3E034936"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1226" w:author="vivo1" w:date="2023-09-26T16:59:00Z">
        <w:r w:rsidDel="00D2118A">
          <w:rPr>
            <w:lang w:eastAsia="ja-JP"/>
          </w:rPr>
          <w:delText>ML model</w:delText>
        </w:r>
      </w:del>
      <w:ins w:id="1227" w:author="vivo1" w:date="2023-09-26T16:59:00Z">
        <w:r w:rsidR="00D2118A">
          <w:rPr>
            <w:lang w:eastAsia="ja-JP"/>
          </w:rPr>
          <w:t>ML Model</w:t>
        </w:r>
      </w:ins>
      <w:r>
        <w:rPr>
          <w:lang w:eastAsia="ja-JP"/>
        </w:rPr>
        <w:t xml:space="preserve"> information to FL Client NWDAF and getting local </w:t>
      </w:r>
      <w:del w:id="1228" w:author="vivo1" w:date="2023-09-26T16:59:00Z">
        <w:r w:rsidDel="00D2118A">
          <w:rPr>
            <w:lang w:eastAsia="ja-JP"/>
          </w:rPr>
          <w:delText>ML model</w:delText>
        </w:r>
      </w:del>
      <w:ins w:id="1229" w:author="vivo1" w:date="2023-09-26T16:59:00Z">
        <w:r w:rsidR="00D2118A">
          <w:rPr>
            <w:lang w:eastAsia="ja-JP"/>
          </w:rPr>
          <w:t>ML Model</w:t>
        </w:r>
      </w:ins>
      <w:r>
        <w:rPr>
          <w:lang w:eastAsia="ja-JP"/>
        </w:rPr>
        <w:t xml:space="preserve"> information and status report of FL training as defined in clause 6.2C.2.3 from the FL Client NWDAF.</w:t>
      </w:r>
    </w:p>
    <w:p w14:paraId="1CD1CDD4" w14:textId="77777777" w:rsidR="00957A0C" w:rsidRDefault="00957A0C" w:rsidP="00957A0C">
      <w:pPr>
        <w:pStyle w:val="3"/>
        <w:rPr>
          <w:lang w:eastAsia="ja-JP"/>
        </w:rPr>
      </w:pPr>
      <w:bookmarkStart w:id="1230" w:name="_CR7_10_2"/>
      <w:bookmarkStart w:id="1231" w:name="_Toc145930863"/>
      <w:bookmarkEnd w:id="1230"/>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1231"/>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1232" w:author="vivo1" w:date="2023-09-26T16:59:00Z">
        <w:r w:rsidDel="00D2118A">
          <w:rPr>
            <w:lang w:eastAsia="ja-JP"/>
          </w:rPr>
          <w:delText>ML model</w:delText>
        </w:r>
      </w:del>
      <w:ins w:id="1233"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1234" w:author="vivo1" w:date="2023-09-26T16:59:00Z">
        <w:r w:rsidDel="00D2118A">
          <w:delText>ML model</w:delText>
        </w:r>
      </w:del>
      <w:ins w:id="1235" w:author="vivo1" w:date="2023-09-26T16:59:00Z">
        <w:r w:rsidR="00D2118A">
          <w:t>ML Model</w:t>
        </w:r>
      </w:ins>
      <w:r>
        <w:t>.</w:t>
      </w:r>
    </w:p>
    <w:p w14:paraId="7CC326F4" w14:textId="77777777" w:rsidR="00957A0C" w:rsidRDefault="00957A0C" w:rsidP="00957A0C">
      <w:pPr>
        <w:pStyle w:val="B1"/>
      </w:pPr>
      <w:r>
        <w:t>-</w:t>
      </w:r>
      <w:r>
        <w:tab/>
        <w:t>ML Model Information (i.e. file address (e.g. URL or FQDN) of ML Model that needs to update);</w:t>
      </w:r>
    </w:p>
    <w:p w14:paraId="65BA4FB5" w14:textId="77777777" w:rsidR="00957A0C" w:rsidRDefault="00957A0C" w:rsidP="00957A0C">
      <w:pPr>
        <w:pStyle w:val="B1"/>
      </w:pPr>
      <w:r>
        <w:t>-</w:t>
      </w:r>
      <w:r>
        <w:tab/>
        <w:t>Subscription Correlation ID (in the case of modification of the ML Model Training subscription);</w:t>
      </w:r>
    </w:p>
    <w:p w14:paraId="3790B057" w14:textId="77777777" w:rsidR="00957A0C" w:rsidRDefault="00957A0C" w:rsidP="00957A0C">
      <w:pPr>
        <w:pStyle w:val="B1"/>
      </w:pPr>
      <w:r>
        <w:t>-</w:t>
      </w:r>
      <w:r>
        <w:tab/>
        <w:t>ML Training Information, i.e. data availability requirement, time availability requirement.</w:t>
      </w:r>
    </w:p>
    <w:p w14:paraId="44C9CE6D" w14:textId="77777777" w:rsidR="00957A0C" w:rsidRDefault="00957A0C" w:rsidP="00957A0C">
      <w:pPr>
        <w:pStyle w:val="B1"/>
      </w:pPr>
      <w:r>
        <w:t>-</w:t>
      </w:r>
      <w:r>
        <w:tab/>
        <w:t>ML Preparation Flag;</w:t>
      </w:r>
    </w:p>
    <w:p w14:paraId="0D00F6C1" w14:textId="77777777" w:rsidR="00957A0C" w:rsidRDefault="00957A0C" w:rsidP="00957A0C">
      <w:pPr>
        <w:pStyle w:val="B1"/>
      </w:pPr>
      <w:r>
        <w:t>-</w:t>
      </w:r>
      <w:r>
        <w:tab/>
        <w:t>ML Model Accuracy Check Flag;</w:t>
      </w:r>
    </w:p>
    <w:p w14:paraId="790704B4" w14:textId="77777777" w:rsidR="00957A0C" w:rsidRDefault="00957A0C" w:rsidP="00957A0C">
      <w:pPr>
        <w:pStyle w:val="B1"/>
      </w:pPr>
      <w:r>
        <w:t>-</w:t>
      </w:r>
      <w:r>
        <w:tab/>
        <w:t>ML Correlation ID;</w:t>
      </w:r>
    </w:p>
    <w:p w14:paraId="1D4C6F3E" w14:textId="77777777" w:rsidR="00957A0C" w:rsidRDefault="00957A0C" w:rsidP="00957A0C">
      <w:pPr>
        <w:pStyle w:val="B1"/>
      </w:pPr>
      <w:r>
        <w:t>-</w:t>
      </w:r>
      <w:r>
        <w:tab/>
        <w:t>Training Filter Information;</w:t>
      </w:r>
    </w:p>
    <w:p w14:paraId="18546F20" w14:textId="77777777" w:rsidR="00957A0C" w:rsidRDefault="00957A0C" w:rsidP="00957A0C">
      <w:pPr>
        <w:pStyle w:val="B1"/>
      </w:pPr>
      <w:r>
        <w:t>-</w:t>
      </w:r>
      <w:r>
        <w:tab/>
        <w:t>Target of Training Reporting;</w:t>
      </w:r>
    </w:p>
    <w:p w14:paraId="7A37CAAE" w14:textId="77777777" w:rsidR="00957A0C" w:rsidRDefault="00957A0C" w:rsidP="00957A0C">
      <w:pPr>
        <w:pStyle w:val="B1"/>
      </w:pPr>
      <w:r>
        <w:t>-</w:t>
      </w:r>
      <w:r>
        <w:tab/>
        <w:t>Training Reporting Information as defined in clause 6.2F.2;</w:t>
      </w:r>
    </w:p>
    <w:p w14:paraId="49676DEC" w14:textId="77777777" w:rsidR="00957A0C" w:rsidRDefault="00957A0C" w:rsidP="00957A0C">
      <w:pPr>
        <w:pStyle w:val="B1"/>
      </w:pPr>
      <w:r>
        <w:t>-</w:t>
      </w:r>
      <w:r>
        <w:tab/>
        <w:t>Use case context;</w:t>
      </w:r>
    </w:p>
    <w:p w14:paraId="1FF0C230" w14:textId="77777777" w:rsidR="00957A0C" w:rsidRDefault="00957A0C" w:rsidP="00957A0C">
      <w:pPr>
        <w:pStyle w:val="B1"/>
      </w:pPr>
      <w:r>
        <w:t>-</w:t>
      </w:r>
      <w:r>
        <w:tab/>
        <w:t>Iteration round ID;</w:t>
      </w:r>
    </w:p>
    <w:p w14:paraId="725681E7" w14:textId="77777777" w:rsidR="00957A0C" w:rsidRDefault="00957A0C" w:rsidP="00957A0C">
      <w:pPr>
        <w:pStyle w:val="B1"/>
      </w:pPr>
      <w:r>
        <w:t>-</w:t>
      </w:r>
      <w:r>
        <w:tab/>
        <w:t>Expiry time.</w:t>
      </w:r>
    </w:p>
    <w:p w14:paraId="7BC26C48" w14:textId="77777777" w:rsidR="00957A0C" w:rsidRDefault="00957A0C" w:rsidP="00957A0C">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6CC0FF9D" w14:textId="77777777" w:rsidR="00957A0C" w:rsidRDefault="00957A0C" w:rsidP="00957A0C">
      <w:pPr>
        <w:pStyle w:val="NO"/>
      </w:pPr>
      <w:r>
        <w:t>NOTE:</w:t>
      </w:r>
      <w:r>
        <w:tab/>
        <w:t>The detail reasons in the cause code are up to Stage 3.</w:t>
      </w:r>
    </w:p>
    <w:p w14:paraId="431B14CF" w14:textId="77777777" w:rsidR="00957A0C" w:rsidRDefault="00957A0C" w:rsidP="00957A0C">
      <w:pPr>
        <w:rPr>
          <w:lang w:eastAsia="ja-JP"/>
        </w:rPr>
      </w:pPr>
      <w:r w:rsidRPr="00EE02E3">
        <w:rPr>
          <w:b/>
          <w:bCs/>
          <w:lang w:eastAsia="ja-JP"/>
        </w:rPr>
        <w:t>Outputs, Optional:</w:t>
      </w:r>
      <w:r>
        <w:rPr>
          <w:lang w:eastAsia="ja-JP"/>
        </w:rPr>
        <w:t xml:space="preserve"> ML Correlation ID (e.g. confirm of the subscription for this FL process).</w:t>
      </w:r>
    </w:p>
    <w:p w14:paraId="00FA1CE6" w14:textId="77777777" w:rsidR="00957A0C" w:rsidRDefault="00957A0C" w:rsidP="00957A0C">
      <w:pPr>
        <w:pStyle w:val="3"/>
        <w:rPr>
          <w:lang w:eastAsia="ja-JP"/>
        </w:rPr>
      </w:pPr>
      <w:bookmarkStart w:id="1236" w:name="_CR7_10_3"/>
      <w:bookmarkStart w:id="1237" w:name="_Toc145930864"/>
      <w:bookmarkEnd w:id="1236"/>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1237"/>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t>Description:</w:t>
      </w:r>
      <w:r>
        <w:rPr>
          <w:lang w:eastAsia="ja-JP"/>
        </w:rPr>
        <w:t xml:space="preserve"> Terminate NWDAF </w:t>
      </w:r>
      <w:del w:id="1238" w:author="vivo1" w:date="2023-09-26T16:59:00Z">
        <w:r w:rsidDel="00D2118A">
          <w:rPr>
            <w:lang w:eastAsia="ja-JP"/>
          </w:rPr>
          <w:delText>ML model</w:delText>
        </w:r>
      </w:del>
      <w:ins w:id="1239"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lastRenderedPageBreak/>
        <w:t>Outputs, Optional:</w:t>
      </w:r>
      <w:r>
        <w:rPr>
          <w:lang w:eastAsia="ja-JP"/>
        </w:rPr>
        <w:t xml:space="preserve"> Cause code (e.g. FL Client NWDAF is unselected by the FL Server NWDAF for the FL process, or the FL process is suspended or finished, etc.). Final aggregated </w:t>
      </w:r>
      <w:del w:id="1240" w:author="vivo1" w:date="2023-09-26T16:59:00Z">
        <w:r w:rsidDel="00D2118A">
          <w:rPr>
            <w:lang w:eastAsia="ja-JP"/>
          </w:rPr>
          <w:delText>ML model</w:delText>
        </w:r>
      </w:del>
      <w:ins w:id="1241" w:author="vivo1" w:date="2023-09-26T16:59:00Z">
        <w:r w:rsidR="00D2118A">
          <w:rPr>
            <w:lang w:eastAsia="ja-JP"/>
          </w:rPr>
          <w:t>ML Model</w:t>
        </w:r>
      </w:ins>
      <w:r>
        <w:rPr>
          <w:lang w:eastAsia="ja-JP"/>
        </w:rPr>
        <w:t xml:space="preserve"> information (if FL has finished) or updated aggregated </w:t>
      </w:r>
      <w:del w:id="1242" w:author="vivo1" w:date="2023-09-26T16:59:00Z">
        <w:r w:rsidDel="00D2118A">
          <w:rPr>
            <w:lang w:eastAsia="ja-JP"/>
          </w:rPr>
          <w:delText>ML model</w:delText>
        </w:r>
      </w:del>
      <w:ins w:id="1243"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1244" w:name="_CR7_10_4"/>
      <w:bookmarkStart w:id="1245" w:name="_Toc145930865"/>
      <w:bookmarkEnd w:id="1244"/>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1245"/>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1246" w:author="vivo1" w:date="2023-09-26T16:59:00Z">
        <w:r w:rsidDel="00D2118A">
          <w:rPr>
            <w:lang w:eastAsia="ja-JP"/>
          </w:rPr>
          <w:delText>ML model</w:delText>
        </w:r>
      </w:del>
      <w:ins w:id="1247"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1248" w:author="vivo1" w:date="2023-09-26T16:59:00Z">
        <w:r w:rsidDel="00D2118A">
          <w:rPr>
            <w:lang w:eastAsia="ja-JP"/>
          </w:rPr>
          <w:delText>ML model</w:delText>
        </w:r>
      </w:del>
      <w:ins w:id="1249"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1250" w:author="vivo1" w:date="2023-09-26T16:59:00Z">
        <w:r w:rsidDel="00D2118A">
          <w:delText>ML model</w:delText>
        </w:r>
      </w:del>
      <w:ins w:id="1251"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1252" w:author="vivo1" w:date="2023-09-26T16:59:00Z">
        <w:r w:rsidDel="00D2118A">
          <w:delText>ML model</w:delText>
        </w:r>
      </w:del>
      <w:ins w:id="1253"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1254" w:author="vivo1" w:date="2023-09-26T16:59:00Z">
        <w:r w:rsidDel="00D2118A">
          <w:delText>ML model</w:delText>
        </w:r>
      </w:del>
      <w:ins w:id="1255"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1256" w:author="vivo1" w:date="2023-09-26T16:59:00Z">
        <w:r w:rsidDel="00D2118A">
          <w:delText>ML model</w:delText>
        </w:r>
      </w:del>
      <w:ins w:id="1257" w:author="vivo1" w:date="2023-09-26T16:59:00Z">
        <w:r w:rsidR="00D2118A">
          <w:t>ML Model</w:t>
        </w:r>
      </w:ins>
      <w:r>
        <w:t>;</w:t>
      </w:r>
    </w:p>
    <w:p w14:paraId="30EE51A9" w14:textId="3F4BF634" w:rsidR="00957A0C" w:rsidRDefault="00957A0C" w:rsidP="00957A0C">
      <w:pPr>
        <w:pStyle w:val="B1"/>
      </w:pPr>
      <w:r>
        <w:t>-</w:t>
      </w:r>
      <w:r>
        <w:tab/>
        <w:t xml:space="preserve">ML Model Accuracy: The model accuracy of the global </w:t>
      </w:r>
      <w:del w:id="1258" w:author="vivo1" w:date="2023-09-26T16:59:00Z">
        <w:r w:rsidDel="00D2118A">
          <w:delText>ML model</w:delText>
        </w:r>
      </w:del>
      <w:ins w:id="1259" w:author="vivo1" w:date="2023-09-26T16:59:00Z">
        <w:r w:rsidR="00D2118A">
          <w:t>ML Model</w:t>
        </w:r>
      </w:ins>
      <w:r>
        <w:t>, which is calculate by the FL Client NWDAF using the local training data as the testing dataset;</w:t>
      </w:r>
    </w:p>
    <w:p w14:paraId="41BF7D63" w14:textId="77777777" w:rsidR="00957A0C" w:rsidRDefault="00957A0C" w:rsidP="00957A0C">
      <w:pPr>
        <w:pStyle w:val="B1"/>
      </w:pPr>
      <w:r>
        <w:t>-</w:t>
      </w:r>
      <w:r>
        <w:tab/>
        <w:t>Status report of FL training: Accuracy of local model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1260" w:name="_CR7_11"/>
      <w:bookmarkStart w:id="1261" w:name="_Toc145930866"/>
      <w:bookmarkEnd w:id="1260"/>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1261"/>
    </w:p>
    <w:p w14:paraId="36B028CE" w14:textId="77777777" w:rsidR="00957A0C" w:rsidRDefault="00957A0C" w:rsidP="00957A0C">
      <w:pPr>
        <w:pStyle w:val="3"/>
        <w:rPr>
          <w:lang w:eastAsia="ja-JP"/>
        </w:rPr>
      </w:pPr>
      <w:bookmarkStart w:id="1262" w:name="_CR7_11_1"/>
      <w:bookmarkStart w:id="1263" w:name="_Toc145930867"/>
      <w:bookmarkEnd w:id="1262"/>
      <w:r>
        <w:rPr>
          <w:lang w:eastAsia="ja-JP"/>
        </w:rPr>
        <w:t>7.11.1</w:t>
      </w:r>
      <w:r>
        <w:rPr>
          <w:lang w:eastAsia="ja-JP"/>
        </w:rPr>
        <w:tab/>
        <w:t>General</w:t>
      </w:r>
      <w:bookmarkEnd w:id="1263"/>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1264" w:author="vivo1" w:date="2023-09-26T16:59:00Z">
        <w:r w:rsidDel="00D2118A">
          <w:rPr>
            <w:lang w:eastAsia="ja-JP"/>
          </w:rPr>
          <w:delText>ML model</w:delText>
        </w:r>
      </w:del>
      <w:ins w:id="1265"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1266" w:author="vivo1" w:date="2023-09-26T16:59:00Z">
        <w:r w:rsidDel="00D2118A">
          <w:rPr>
            <w:lang w:eastAsia="ja-JP"/>
          </w:rPr>
          <w:delText>ML model</w:delText>
        </w:r>
      </w:del>
      <w:ins w:id="1267" w:author="vivo1" w:date="2023-09-26T16:59:00Z">
        <w:r w:rsidR="00D2118A">
          <w:rPr>
            <w:lang w:eastAsia="ja-JP"/>
          </w:rPr>
          <w:t>ML Model</w:t>
        </w:r>
      </w:ins>
      <w:r>
        <w:rPr>
          <w:lang w:eastAsia="ja-JP"/>
        </w:rPr>
        <w:t xml:space="preserve"> information to FL Client NWDAF and getting local </w:t>
      </w:r>
      <w:del w:id="1268" w:author="vivo1" w:date="2023-09-26T16:59:00Z">
        <w:r w:rsidDel="00D2118A">
          <w:rPr>
            <w:lang w:eastAsia="ja-JP"/>
          </w:rPr>
          <w:delText>ML model</w:delText>
        </w:r>
      </w:del>
      <w:ins w:id="1269"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1270" w:name="_CR7_11_2"/>
      <w:bookmarkStart w:id="1271" w:name="_Toc145930868"/>
      <w:bookmarkEnd w:id="1270"/>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1271"/>
    </w:p>
    <w:p w14:paraId="7E6F91CC" w14:textId="77777777" w:rsidR="00957A0C" w:rsidRDefault="00957A0C" w:rsidP="00957A0C">
      <w:pPr>
        <w:rPr>
          <w:lang w:eastAsia="ja-JP"/>
        </w:rPr>
      </w:pPr>
      <w:r w:rsidRPr="00845430">
        <w:rPr>
          <w:b/>
          <w:bCs/>
          <w:lang w:eastAsia="ja-JP"/>
        </w:rPr>
        <w:t>Service operation name:</w:t>
      </w:r>
      <w:r>
        <w:rPr>
          <w:lang w:eastAsia="ja-JP"/>
        </w:rPr>
        <w:t xml:space="preserve"> </w:t>
      </w:r>
      <w:proofErr w:type="spellStart"/>
      <w:r>
        <w:rPr>
          <w:lang w:eastAsia="ja-JP"/>
        </w:rPr>
        <w:t>Nnwdaf_MLModelTrainingInfo_Request</w:t>
      </w:r>
      <w:proofErr w:type="spellEnd"/>
    </w:p>
    <w:p w14:paraId="19393EA4" w14:textId="678B56C3" w:rsidR="00957A0C" w:rsidRDefault="00957A0C" w:rsidP="00957A0C">
      <w:pPr>
        <w:rPr>
          <w:lang w:eastAsia="ja-JP"/>
        </w:rPr>
      </w:pPr>
      <w:r w:rsidRPr="00845430">
        <w:rPr>
          <w:b/>
          <w:bCs/>
          <w:lang w:eastAsia="ja-JP"/>
        </w:rPr>
        <w:lastRenderedPageBreak/>
        <w:t>Description:</w:t>
      </w:r>
      <w:r>
        <w:rPr>
          <w:lang w:eastAsia="ja-JP"/>
        </w:rPr>
        <w:t xml:space="preserve"> Request information about NWDAF </w:t>
      </w:r>
      <w:del w:id="1272" w:author="vivo1" w:date="2023-09-26T16:59:00Z">
        <w:r w:rsidDel="00D2118A">
          <w:rPr>
            <w:lang w:eastAsia="ja-JP"/>
          </w:rPr>
          <w:delText>ML model</w:delText>
        </w:r>
      </w:del>
      <w:ins w:id="1273" w:author="vivo1" w:date="2023-09-26T16:59:00Z">
        <w:r w:rsidR="00D2118A">
          <w:rPr>
            <w:lang w:eastAsia="ja-JP"/>
          </w:rPr>
          <w:t>ML Model</w:t>
        </w:r>
      </w:ins>
      <w:r>
        <w:rPr>
          <w:lang w:eastAsia="ja-JP"/>
        </w:rPr>
        <w:t xml:space="preserve"> training with specific parameters.</w:t>
      </w:r>
    </w:p>
    <w:p w14:paraId="4424D30C" w14:textId="77777777" w:rsidR="00957A0C" w:rsidRPr="00845430" w:rsidRDefault="00957A0C" w:rsidP="00957A0C">
      <w:pPr>
        <w:rPr>
          <w:b/>
          <w:bCs/>
          <w:lang w:eastAsia="ja-JP"/>
        </w:rPr>
      </w:pPr>
      <w:r w:rsidRPr="00845430">
        <w:rPr>
          <w:b/>
          <w:bCs/>
          <w:lang w:eastAsia="ja-JP"/>
        </w:rPr>
        <w:t>Inputs, Required:</w:t>
      </w:r>
    </w:p>
    <w:p w14:paraId="53C15969" w14:textId="77777777" w:rsidR="00957A0C" w:rsidRDefault="00957A0C" w:rsidP="00957A0C">
      <w:pPr>
        <w:pStyle w:val="B1"/>
      </w:pPr>
      <w:r>
        <w:t>-</w:t>
      </w:r>
      <w:r>
        <w:tab/>
        <w:t>Analytics ID as defined in Table 7.1-2.</w:t>
      </w:r>
    </w:p>
    <w:p w14:paraId="3B8FFA1F" w14:textId="77777777" w:rsidR="00957A0C" w:rsidRDefault="00957A0C" w:rsidP="00957A0C">
      <w:pPr>
        <w:pStyle w:val="B1"/>
      </w:pPr>
      <w:r>
        <w:t>-</w:t>
      </w:r>
      <w:r>
        <w:tab/>
        <w:t>ML Model Interoperability information.</w:t>
      </w:r>
    </w:p>
    <w:p w14:paraId="1D7B3D19" w14:textId="678C69B4" w:rsidR="00957A0C" w:rsidRDefault="00957A0C" w:rsidP="00957A0C">
      <w:pPr>
        <w:pStyle w:val="B1"/>
      </w:pPr>
      <w:r>
        <w:t>-</w:t>
      </w:r>
      <w:r>
        <w:tab/>
        <w:t xml:space="preserve">ML Model ID: identifies the provided </w:t>
      </w:r>
      <w:del w:id="1274" w:author="vivo1" w:date="2023-09-26T16:59:00Z">
        <w:r w:rsidDel="00D2118A">
          <w:delText>ML model</w:delText>
        </w:r>
      </w:del>
      <w:ins w:id="1275" w:author="vivo1" w:date="2023-09-26T16:59:00Z">
        <w:r w:rsidR="00D2118A">
          <w:t>ML Model</w:t>
        </w:r>
      </w:ins>
      <w:r>
        <w:t>.</w:t>
      </w:r>
    </w:p>
    <w:p w14:paraId="1BE3A6A6" w14:textId="77777777" w:rsidR="00957A0C" w:rsidRPr="00845430" w:rsidRDefault="00957A0C" w:rsidP="00957A0C">
      <w:pPr>
        <w:rPr>
          <w:b/>
          <w:bCs/>
          <w:lang w:eastAsia="ja-JP"/>
        </w:rPr>
      </w:pPr>
      <w:r w:rsidRPr="00845430">
        <w:rPr>
          <w:b/>
          <w:bCs/>
          <w:lang w:eastAsia="ja-JP"/>
        </w:rPr>
        <w:t>Inputs, Optional:</w:t>
      </w:r>
    </w:p>
    <w:p w14:paraId="077CFB7C" w14:textId="77777777" w:rsidR="00957A0C" w:rsidRDefault="00957A0C" w:rsidP="00957A0C">
      <w:pPr>
        <w:pStyle w:val="B1"/>
      </w:pPr>
      <w:r>
        <w:t>-</w:t>
      </w:r>
      <w:r>
        <w:tab/>
        <w:t>ML Model Information (i.e. file address (e.g. URL or FQDN) of ML Model that needs to update).</w:t>
      </w:r>
    </w:p>
    <w:p w14:paraId="60C87AF8" w14:textId="77777777" w:rsidR="00957A0C" w:rsidRDefault="00957A0C" w:rsidP="00957A0C">
      <w:pPr>
        <w:pStyle w:val="B1"/>
      </w:pPr>
      <w:r>
        <w:t>-</w:t>
      </w:r>
      <w:r>
        <w:tab/>
        <w:t>ML Training Information (i.e. data availability requirement, time availability requirement).</w:t>
      </w:r>
    </w:p>
    <w:p w14:paraId="06225B68" w14:textId="77777777" w:rsidR="00957A0C" w:rsidRDefault="00957A0C" w:rsidP="00957A0C">
      <w:pPr>
        <w:pStyle w:val="B1"/>
      </w:pPr>
      <w:r>
        <w:t>-</w:t>
      </w:r>
      <w:r>
        <w:tab/>
        <w:t>ML Preparation Flag.</w:t>
      </w:r>
    </w:p>
    <w:p w14:paraId="6F195A0D" w14:textId="77777777" w:rsidR="00957A0C" w:rsidRDefault="00957A0C" w:rsidP="00957A0C">
      <w:pPr>
        <w:pStyle w:val="B1"/>
      </w:pPr>
      <w:r>
        <w:t>-</w:t>
      </w:r>
      <w:r>
        <w:tab/>
        <w:t>ML Model Accuracy Check Flag.</w:t>
      </w:r>
    </w:p>
    <w:p w14:paraId="3AA0AA8C" w14:textId="77777777" w:rsidR="00957A0C" w:rsidRDefault="00957A0C" w:rsidP="00957A0C">
      <w:pPr>
        <w:pStyle w:val="B1"/>
      </w:pPr>
      <w:r>
        <w:t>-</w:t>
      </w:r>
      <w:r>
        <w:tab/>
        <w:t>ML Correlation ID.</w:t>
      </w:r>
    </w:p>
    <w:p w14:paraId="40BB8038" w14:textId="77777777" w:rsidR="00957A0C" w:rsidRDefault="00957A0C" w:rsidP="00957A0C">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432C97E" w14:textId="77777777" w:rsidR="00957A0C" w:rsidRDefault="00957A0C" w:rsidP="00957A0C">
      <w:pPr>
        <w:pStyle w:val="B1"/>
      </w:pPr>
      <w:r>
        <w:t>-</w:t>
      </w:r>
      <w:r>
        <w:tab/>
        <w:t>Training Filter Information.</w:t>
      </w:r>
    </w:p>
    <w:p w14:paraId="5B68EF37" w14:textId="77777777" w:rsidR="00957A0C" w:rsidRDefault="00957A0C" w:rsidP="00957A0C">
      <w:pPr>
        <w:pStyle w:val="B1"/>
      </w:pPr>
      <w:r>
        <w:t>-</w:t>
      </w:r>
      <w:r>
        <w:tab/>
        <w:t>Use case context.</w:t>
      </w:r>
    </w:p>
    <w:p w14:paraId="63AE0857" w14:textId="77777777" w:rsidR="00957A0C" w:rsidRDefault="00957A0C" w:rsidP="00957A0C">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2682D902" w14:textId="77777777" w:rsidR="00957A0C" w:rsidRDefault="00957A0C" w:rsidP="00957A0C">
      <w:pPr>
        <w:pStyle w:val="NO"/>
      </w:pPr>
      <w:r>
        <w:t>NOTE:</w:t>
      </w:r>
      <w:r>
        <w:tab/>
        <w:t>The detail reasons in the cause code are up to stage 3.</w:t>
      </w:r>
    </w:p>
    <w:p w14:paraId="04CBEEAF" w14:textId="77777777" w:rsidR="00957A0C" w:rsidRPr="00845430" w:rsidRDefault="00957A0C" w:rsidP="00957A0C">
      <w:pPr>
        <w:rPr>
          <w:b/>
          <w:bCs/>
          <w:lang w:eastAsia="ja-JP"/>
        </w:rPr>
      </w:pPr>
      <w:r w:rsidRPr="00845430">
        <w:rPr>
          <w:b/>
          <w:bCs/>
          <w:lang w:eastAsia="ja-JP"/>
        </w:rPr>
        <w:t>Outputs, Optional:</w:t>
      </w:r>
    </w:p>
    <w:p w14:paraId="1E905198" w14:textId="77777777" w:rsidR="00957A0C" w:rsidRDefault="00957A0C" w:rsidP="00957A0C">
      <w:pPr>
        <w:pStyle w:val="B1"/>
      </w:pPr>
      <w:r>
        <w:t>-</w:t>
      </w:r>
      <w:r>
        <w:tab/>
        <w:t>ML Model ID.</w:t>
      </w:r>
    </w:p>
    <w:p w14:paraId="2196F988" w14:textId="10C009B1" w:rsidR="00957A0C" w:rsidRDefault="00957A0C" w:rsidP="00957A0C">
      <w:pPr>
        <w:pStyle w:val="B1"/>
      </w:pPr>
      <w:r>
        <w:t>-</w:t>
      </w:r>
      <w:r>
        <w:tab/>
        <w:t xml:space="preserve">Set of the tuple (Analytics ID, </w:t>
      </w:r>
      <w:del w:id="1276" w:author="vivo1" w:date="2023-09-26T16:59:00Z">
        <w:r w:rsidDel="00D2118A">
          <w:delText>ML model</w:delText>
        </w:r>
      </w:del>
      <w:ins w:id="1277" w:author="vivo1" w:date="2023-09-26T16:59:00Z">
        <w:r w:rsidR="00D2118A">
          <w:t>ML Model</w:t>
        </w:r>
      </w:ins>
      <w:r>
        <w:t xml:space="preserve"> Information (i.e., file address (e.g. URL or FQDN) of updated ML Model).</w:t>
      </w:r>
    </w:p>
    <w:p w14:paraId="37EF8A8F" w14:textId="77777777" w:rsidR="00957A0C" w:rsidRDefault="00957A0C" w:rsidP="00957A0C">
      <w:pPr>
        <w:pStyle w:val="B1"/>
      </w:pPr>
      <w:r>
        <w:t>-</w:t>
      </w:r>
      <w:r>
        <w:tab/>
        <w:t>ML Correlation ID, when for Federated Learning.</w:t>
      </w:r>
    </w:p>
    <w:p w14:paraId="7BA3539B" w14:textId="77777777" w:rsidR="00957A0C" w:rsidRDefault="00957A0C" w:rsidP="00957A0C">
      <w:pPr>
        <w:pStyle w:val="B1"/>
      </w:pPr>
      <w:r>
        <w:t>-</w:t>
      </w:r>
      <w:r>
        <w:tab/>
        <w:t>Corresponding Use case context.</w:t>
      </w:r>
    </w:p>
    <w:p w14:paraId="43CB6256" w14:textId="324082F9" w:rsidR="00957A0C" w:rsidRDefault="00957A0C" w:rsidP="00957A0C">
      <w:pPr>
        <w:pStyle w:val="B1"/>
      </w:pPr>
      <w:r>
        <w:t>-</w:t>
      </w:r>
      <w:r>
        <w:tab/>
        <w:t xml:space="preserve">Status report of FL training: local </w:t>
      </w:r>
      <w:del w:id="1278" w:author="vivo1" w:date="2023-09-26T16:59:00Z">
        <w:r w:rsidDel="00D2118A">
          <w:delText>ML model</w:delText>
        </w:r>
      </w:del>
      <w:ins w:id="1279" w:author="vivo1" w:date="2023-09-26T16:59:00Z">
        <w:r w:rsidR="00D2118A">
          <w:t>ML Model</w:t>
        </w:r>
      </w:ins>
      <w:r>
        <w:t xml:space="preserve"> metric and Training Input Data Information (e.g. areas covered by the data set, sampling ratio, maximum/minimum of value of each dimension of data, etc.), which are generated by the FL Client NWDAF during FL procedure.</w:t>
      </w:r>
    </w:p>
    <w:p w14:paraId="6C884EFD" w14:textId="77777777" w:rsidR="00957A0C" w:rsidRDefault="00957A0C" w:rsidP="00957A0C">
      <w:pPr>
        <w:pStyle w:val="B1"/>
      </w:pPr>
      <w:r>
        <w:t>-</w:t>
      </w:r>
      <w:r>
        <w:tab/>
        <w:t>Delay Event Notification with the following parameters:</w:t>
      </w:r>
    </w:p>
    <w:p w14:paraId="444B2045" w14:textId="6FED62B8" w:rsidR="00957A0C" w:rsidRDefault="00957A0C" w:rsidP="00957A0C">
      <w:pPr>
        <w:pStyle w:val="B2"/>
      </w:pPr>
      <w:r>
        <w:t>-</w:t>
      </w:r>
      <w:r>
        <w:tab/>
        <w:t xml:space="preserve">delay event indication: this parameter indicates that the FL Client NWDAF is not able to complete the training of the interim local </w:t>
      </w:r>
      <w:del w:id="1280" w:author="vivo1" w:date="2023-09-26T16:59:00Z">
        <w:r w:rsidDel="00D2118A">
          <w:delText>ML model</w:delText>
        </w:r>
      </w:del>
      <w:ins w:id="1281" w:author="vivo1" w:date="2023-09-26T16:59:00Z">
        <w:r w:rsidR="00D2118A">
          <w:t>ML Model</w:t>
        </w:r>
      </w:ins>
      <w:r>
        <w:t xml:space="preserve"> within the maximum response time provided by the FL Server NWDAF.</w:t>
      </w:r>
    </w:p>
    <w:p w14:paraId="1121C153" w14:textId="3F31B8EB" w:rsidR="00957A0C" w:rsidRDefault="00957A0C" w:rsidP="00957A0C">
      <w:pPr>
        <w:pStyle w:val="B2"/>
      </w:pPr>
      <w:r>
        <w:t>-</w:t>
      </w:r>
      <w:r>
        <w:tab/>
        <w:t xml:space="preserve">[OPTIONAL] cause code (e.g. local </w:t>
      </w:r>
      <w:del w:id="1282" w:author="vivo1" w:date="2023-09-26T16:59:00Z">
        <w:r w:rsidDel="00D2118A">
          <w:delText>ML model</w:delText>
        </w:r>
      </w:del>
      <w:ins w:id="1283" w:author="vivo1" w:date="2023-09-26T16:59:00Z">
        <w:r w:rsidR="00D2118A">
          <w:t>ML Model</w:t>
        </w:r>
      </w:ins>
      <w:r>
        <w:t xml:space="preserve"> training failure, more time necessary for local </w:t>
      </w:r>
      <w:del w:id="1284" w:author="vivo1" w:date="2023-09-26T16:59:00Z">
        <w:r w:rsidDel="00D2118A">
          <w:delText>ML model</w:delText>
        </w:r>
      </w:del>
      <w:ins w:id="1285" w:author="vivo1" w:date="2023-09-26T16:59:00Z">
        <w:r w:rsidR="00D2118A">
          <w:t>ML Model</w:t>
        </w:r>
      </w:ins>
      <w:r>
        <w:t xml:space="preserve"> training, etc.).</w:t>
      </w:r>
    </w:p>
    <w:p w14:paraId="570240DA" w14:textId="77777777" w:rsidR="00957A0C" w:rsidRDefault="00957A0C" w:rsidP="00957A0C">
      <w:pPr>
        <w:pStyle w:val="B2"/>
      </w:pPr>
      <w:r>
        <w:t>-</w:t>
      </w:r>
      <w:r>
        <w:tab/>
        <w:t>[OPTIONAL] the expected time to complete the training.</w:t>
      </w:r>
    </w:p>
    <w:p w14:paraId="396D936B" w14:textId="718FDCB2" w:rsidR="008316E9" w:rsidRDefault="00957A0C" w:rsidP="00957A0C">
      <w:pPr>
        <w:pStyle w:val="B1"/>
        <w:ind w:left="0" w:firstLine="0"/>
      </w:pPr>
      <w:r>
        <w:t>-</w:t>
      </w:r>
      <w:r>
        <w:tab/>
        <w:t xml:space="preserve">global </w:t>
      </w:r>
      <w:del w:id="1286" w:author="vivo1" w:date="2023-09-26T16:59:00Z">
        <w:r w:rsidDel="00D2118A">
          <w:delText>ML model</w:delText>
        </w:r>
      </w:del>
      <w:ins w:id="1287" w:author="vivo1" w:date="2023-09-26T16:59:00Z">
        <w:r w:rsidR="00D2118A">
          <w:t>ML Model</w:t>
        </w:r>
      </w:ins>
      <w:r>
        <w:t xml:space="preserve"> metric.</w:t>
      </w:r>
    </w:p>
    <w:p w14:paraId="0A63076E" w14:textId="77777777" w:rsidR="002A0F22" w:rsidRPr="00272AE4" w:rsidRDefault="002A0F22"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1288" w:name="_Toc145930893"/>
      <w:r>
        <w:rPr>
          <w:lang w:eastAsia="ja-JP"/>
        </w:rPr>
        <w:t>10.1</w:t>
      </w:r>
      <w:r>
        <w:rPr>
          <w:lang w:eastAsia="ja-JP"/>
        </w:rPr>
        <w:tab/>
        <w:t>General</w:t>
      </w:r>
      <w:bookmarkEnd w:id="1288"/>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1289" w:author="vivo1" w:date="2023-09-26T16:59:00Z">
        <w:r w:rsidDel="00D2118A">
          <w:rPr>
            <w:lang w:eastAsia="ja-JP"/>
          </w:rPr>
          <w:delText>ML model</w:delText>
        </w:r>
      </w:del>
      <w:ins w:id="1290"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1291" w:name="_CRTable10_11"/>
      <w:r>
        <w:rPr>
          <w:lang w:eastAsia="ja-JP"/>
        </w:rPr>
        <w:t xml:space="preserve">Table </w:t>
      </w:r>
      <w:bookmarkEnd w:id="1291"/>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1292" w:name="_Toc145930905"/>
    </w:p>
    <w:p w14:paraId="264B0EDF" w14:textId="77777777" w:rsidR="00762927" w:rsidRDefault="00762927" w:rsidP="00762927">
      <w:pPr>
        <w:pStyle w:val="2"/>
        <w:rPr>
          <w:lang w:eastAsia="ja-JP"/>
        </w:rPr>
      </w:pPr>
      <w:bookmarkStart w:id="1293"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1293"/>
    </w:p>
    <w:p w14:paraId="0A09BE39" w14:textId="78B33708" w:rsidR="002A0F22" w:rsidRDefault="002A0F22" w:rsidP="002A0F22">
      <w:pPr>
        <w:pStyle w:val="3"/>
        <w:rPr>
          <w:lang w:eastAsia="ja-JP"/>
        </w:rPr>
      </w:pPr>
      <w:r>
        <w:rPr>
          <w:lang w:eastAsia="ja-JP"/>
        </w:rPr>
        <w:t>10.3.1</w:t>
      </w:r>
      <w:r>
        <w:rPr>
          <w:lang w:eastAsia="ja-JP"/>
        </w:rPr>
        <w:tab/>
        <w:t>General</w:t>
      </w:r>
      <w:bookmarkEnd w:id="1292"/>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1294" w:name="_CR10_3_2"/>
      <w:bookmarkStart w:id="1295" w:name="_Toc145930906"/>
      <w:bookmarkEnd w:id="1294"/>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1295"/>
    </w:p>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1296" w:author="vivo1" w:date="2023-09-26T16:59:00Z">
        <w:r w:rsidDel="00D2118A">
          <w:delText>ML model</w:delText>
        </w:r>
      </w:del>
      <w:ins w:id="1297" w:author="vivo1" w:date="2023-09-26T16:59:00Z">
        <w:r w:rsidR="00D2118A">
          <w:t>ML Model</w:t>
        </w:r>
      </w:ins>
      <w:r>
        <w:t>(s); or</w:t>
      </w:r>
    </w:p>
    <w:p w14:paraId="721D22D3" w14:textId="77777777" w:rsidR="002A0F22" w:rsidRDefault="002A0F22" w:rsidP="002A0F22">
      <w:pPr>
        <w:pStyle w:val="B1"/>
      </w:pPr>
      <w:r>
        <w:t>-</w:t>
      </w:r>
      <w:r>
        <w:tab/>
        <w:t>the tuple (unique ML Model identifier and address (e.g. URL or FQDN) of Model file and Storage size required for each of the ML Model).</w:t>
      </w:r>
    </w:p>
    <w:p w14:paraId="62CDF8B4" w14:textId="77777777" w:rsidR="002A0F22" w:rsidRDefault="002A0F22" w:rsidP="002A0F22">
      <w:pPr>
        <w:pStyle w:val="NO"/>
      </w:pPr>
      <w:r>
        <w:t>NOTE:</w:t>
      </w:r>
      <w:r>
        <w:tab/>
        <w:t>The ADRF can download ML Model files based on the ML Model addresses provided by the NWDAF containing MTLF. How the ADRF downloads the ML Model and 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1021ABEA" w14:textId="77777777" w:rsidR="002A0F22" w:rsidRDefault="002A0F22" w:rsidP="002A0F22">
      <w:pPr>
        <w:rPr>
          <w:lang w:eastAsia="ja-JP"/>
        </w:rPr>
      </w:pPr>
      <w:r w:rsidRPr="00EE02E3">
        <w:rPr>
          <w:b/>
          <w:bCs/>
          <w:lang w:eastAsia="ja-JP"/>
        </w:rPr>
        <w:t>Outputs Required:</w:t>
      </w:r>
      <w:r>
        <w:rPr>
          <w:lang w:eastAsia="ja-JP"/>
        </w:rPr>
        <w:t xml:space="preserve"> Result Indication, one of the following:</w:t>
      </w:r>
    </w:p>
    <w:p w14:paraId="76CCF95C" w14:textId="77777777" w:rsidR="002A0F22" w:rsidRDefault="002A0F22" w:rsidP="002A0F22">
      <w:pPr>
        <w:pStyle w:val="B1"/>
      </w:pPr>
      <w:r>
        <w:lastRenderedPageBreak/>
        <w:t>-</w:t>
      </w:r>
      <w:r>
        <w:tab/>
        <w:t>[Conditional] one or more tuples of unique ML Model identifier and address (e.g. URL or FQDN) of Model file stored in ADRF.</w:t>
      </w:r>
    </w:p>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1298" w:name="_CR10_3_3"/>
      <w:bookmarkStart w:id="1299" w:name="_Toc145930907"/>
      <w:bookmarkEnd w:id="1298"/>
      <w:r>
        <w:rPr>
          <w:lang w:eastAsia="ja-JP"/>
        </w:rPr>
        <w:t>10.3.3</w:t>
      </w:r>
      <w:r>
        <w:rPr>
          <w:lang w:eastAsia="ja-JP"/>
        </w:rPr>
        <w:tab/>
      </w:r>
      <w:proofErr w:type="spellStart"/>
      <w:r>
        <w:rPr>
          <w:lang w:eastAsia="ja-JP"/>
        </w:rPr>
        <w:t>Nadrf_MLModelManagement_Delete</w:t>
      </w:r>
      <w:proofErr w:type="spellEnd"/>
      <w:r>
        <w:rPr>
          <w:lang w:eastAsia="ja-JP"/>
        </w:rPr>
        <w:t xml:space="preserve"> service operation</w:t>
      </w:r>
      <w:bookmarkEnd w:id="1299"/>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1300" w:name="_CR10_3_4"/>
      <w:bookmarkStart w:id="1301" w:name="_Toc145930908"/>
      <w:bookmarkEnd w:id="1300"/>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1301"/>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77777777" w:rsidR="002A0F22" w:rsidRDefault="002A0F22" w:rsidP="002A0F22">
      <w:pPr>
        <w:pStyle w:val="B1"/>
      </w:pPr>
      <w:r>
        <w:t>-</w:t>
      </w:r>
      <w:r>
        <w:tab/>
        <w:t>[Conditional] one or more tuples of unique ML Model identifiers and address (e.g. URL or FQDN) of Model file stored in ADRF.</w:t>
      </w:r>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3F6548" w14:textId="77777777" w:rsidR="00C86A11" w:rsidRDefault="00C86A11">
      <w:r>
        <w:separator/>
      </w:r>
    </w:p>
  </w:endnote>
  <w:endnote w:type="continuationSeparator" w:id="0">
    <w:p w14:paraId="6766AB67" w14:textId="77777777" w:rsidR="00C86A11" w:rsidRDefault="00C86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44B5F7" w14:textId="77777777" w:rsidR="00C86A11" w:rsidRDefault="00C86A11">
      <w:r>
        <w:separator/>
      </w:r>
    </w:p>
  </w:footnote>
  <w:footnote w:type="continuationSeparator" w:id="0">
    <w:p w14:paraId="658FADFA" w14:textId="77777777" w:rsidR="00C86A11" w:rsidRDefault="00C86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74C6F" w:rsidRDefault="00D74C6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74C6F" w:rsidRDefault="00D74C6F">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74C6F" w:rsidRDefault="00D74C6F">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74C6F" w:rsidRDefault="00D74C6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1">
    <w15:presenceInfo w15:providerId="None" w15:userId="vi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6634"/>
    <w:rsid w:val="00076CF7"/>
    <w:rsid w:val="000A6394"/>
    <w:rsid w:val="000B3D70"/>
    <w:rsid w:val="000B7FED"/>
    <w:rsid w:val="000C038A"/>
    <w:rsid w:val="000C6598"/>
    <w:rsid w:val="000D44B3"/>
    <w:rsid w:val="000E1A9A"/>
    <w:rsid w:val="000E5BD3"/>
    <w:rsid w:val="000F78ED"/>
    <w:rsid w:val="00112DD3"/>
    <w:rsid w:val="00125D1F"/>
    <w:rsid w:val="00145D43"/>
    <w:rsid w:val="00154FD9"/>
    <w:rsid w:val="00180294"/>
    <w:rsid w:val="00192C46"/>
    <w:rsid w:val="001A08B3"/>
    <w:rsid w:val="001A4F08"/>
    <w:rsid w:val="001A7B60"/>
    <w:rsid w:val="001B1CA1"/>
    <w:rsid w:val="001B52F0"/>
    <w:rsid w:val="001B5B2C"/>
    <w:rsid w:val="001B7A65"/>
    <w:rsid w:val="001D0CE9"/>
    <w:rsid w:val="001E41F3"/>
    <w:rsid w:val="001E43C3"/>
    <w:rsid w:val="001F323A"/>
    <w:rsid w:val="00227D7C"/>
    <w:rsid w:val="00236A87"/>
    <w:rsid w:val="002466AD"/>
    <w:rsid w:val="0026004D"/>
    <w:rsid w:val="002640DD"/>
    <w:rsid w:val="00272AE4"/>
    <w:rsid w:val="00275D12"/>
    <w:rsid w:val="00284FEB"/>
    <w:rsid w:val="00285F28"/>
    <w:rsid w:val="002860C4"/>
    <w:rsid w:val="002A0F22"/>
    <w:rsid w:val="002A4A4F"/>
    <w:rsid w:val="002A5DE5"/>
    <w:rsid w:val="002B5741"/>
    <w:rsid w:val="002C256E"/>
    <w:rsid w:val="002D6287"/>
    <w:rsid w:val="002E472E"/>
    <w:rsid w:val="002E63DA"/>
    <w:rsid w:val="002F72C4"/>
    <w:rsid w:val="003024AC"/>
    <w:rsid w:val="0030364F"/>
    <w:rsid w:val="00305409"/>
    <w:rsid w:val="00346AE4"/>
    <w:rsid w:val="003609EF"/>
    <w:rsid w:val="0036231A"/>
    <w:rsid w:val="003635D7"/>
    <w:rsid w:val="00374DD4"/>
    <w:rsid w:val="00376827"/>
    <w:rsid w:val="003E1A36"/>
    <w:rsid w:val="003F6591"/>
    <w:rsid w:val="00410371"/>
    <w:rsid w:val="00423B8F"/>
    <w:rsid w:val="004242F1"/>
    <w:rsid w:val="004722B5"/>
    <w:rsid w:val="004B75B7"/>
    <w:rsid w:val="004D41C2"/>
    <w:rsid w:val="004F31D4"/>
    <w:rsid w:val="00510D6B"/>
    <w:rsid w:val="005141D9"/>
    <w:rsid w:val="005151E3"/>
    <w:rsid w:val="0051580D"/>
    <w:rsid w:val="00523F4A"/>
    <w:rsid w:val="00533A70"/>
    <w:rsid w:val="005428C6"/>
    <w:rsid w:val="00547111"/>
    <w:rsid w:val="0055780A"/>
    <w:rsid w:val="00560D4B"/>
    <w:rsid w:val="00592D74"/>
    <w:rsid w:val="005A2ADE"/>
    <w:rsid w:val="005E2C44"/>
    <w:rsid w:val="005E33FA"/>
    <w:rsid w:val="00621188"/>
    <w:rsid w:val="006257ED"/>
    <w:rsid w:val="00653DE4"/>
    <w:rsid w:val="00665C47"/>
    <w:rsid w:val="00694F1F"/>
    <w:rsid w:val="00695808"/>
    <w:rsid w:val="006B46FB"/>
    <w:rsid w:val="006E21FB"/>
    <w:rsid w:val="006F7A00"/>
    <w:rsid w:val="007018A7"/>
    <w:rsid w:val="00717287"/>
    <w:rsid w:val="00720D9A"/>
    <w:rsid w:val="00762927"/>
    <w:rsid w:val="00792342"/>
    <w:rsid w:val="007977A8"/>
    <w:rsid w:val="007B512A"/>
    <w:rsid w:val="007C0E68"/>
    <w:rsid w:val="007C1428"/>
    <w:rsid w:val="007C2097"/>
    <w:rsid w:val="007C5E17"/>
    <w:rsid w:val="007D6A07"/>
    <w:rsid w:val="007D7B4A"/>
    <w:rsid w:val="007E07DF"/>
    <w:rsid w:val="007F7259"/>
    <w:rsid w:val="008040A8"/>
    <w:rsid w:val="00805E69"/>
    <w:rsid w:val="008279FA"/>
    <w:rsid w:val="008316E9"/>
    <w:rsid w:val="008626E7"/>
    <w:rsid w:val="00870EE7"/>
    <w:rsid w:val="008863B9"/>
    <w:rsid w:val="008A45A6"/>
    <w:rsid w:val="008B0CD6"/>
    <w:rsid w:val="008B583E"/>
    <w:rsid w:val="008B5F83"/>
    <w:rsid w:val="008D3CCC"/>
    <w:rsid w:val="008F3789"/>
    <w:rsid w:val="008F686C"/>
    <w:rsid w:val="00902B67"/>
    <w:rsid w:val="009148DE"/>
    <w:rsid w:val="00916ADC"/>
    <w:rsid w:val="009315E7"/>
    <w:rsid w:val="00941E30"/>
    <w:rsid w:val="00957A0C"/>
    <w:rsid w:val="009777D9"/>
    <w:rsid w:val="00991B88"/>
    <w:rsid w:val="009A5753"/>
    <w:rsid w:val="009A579D"/>
    <w:rsid w:val="009B032F"/>
    <w:rsid w:val="009D43B4"/>
    <w:rsid w:val="009D7B29"/>
    <w:rsid w:val="009E3297"/>
    <w:rsid w:val="009F734F"/>
    <w:rsid w:val="00A246B6"/>
    <w:rsid w:val="00A47E70"/>
    <w:rsid w:val="00A50CF0"/>
    <w:rsid w:val="00A75EEA"/>
    <w:rsid w:val="00A7671C"/>
    <w:rsid w:val="00AA2CBC"/>
    <w:rsid w:val="00AA4346"/>
    <w:rsid w:val="00AA43DD"/>
    <w:rsid w:val="00AB2ED6"/>
    <w:rsid w:val="00AC2D97"/>
    <w:rsid w:val="00AC5820"/>
    <w:rsid w:val="00AD1510"/>
    <w:rsid w:val="00AD1CD8"/>
    <w:rsid w:val="00AE1817"/>
    <w:rsid w:val="00AE587D"/>
    <w:rsid w:val="00B2535A"/>
    <w:rsid w:val="00B258BB"/>
    <w:rsid w:val="00B31DAC"/>
    <w:rsid w:val="00B531DC"/>
    <w:rsid w:val="00B67B97"/>
    <w:rsid w:val="00B968C8"/>
    <w:rsid w:val="00BA3EC5"/>
    <w:rsid w:val="00BA51D9"/>
    <w:rsid w:val="00BB5DFC"/>
    <w:rsid w:val="00BD279D"/>
    <w:rsid w:val="00BD6BB8"/>
    <w:rsid w:val="00BD7D9C"/>
    <w:rsid w:val="00BE504E"/>
    <w:rsid w:val="00C06FEF"/>
    <w:rsid w:val="00C3182E"/>
    <w:rsid w:val="00C52AA8"/>
    <w:rsid w:val="00C66BA2"/>
    <w:rsid w:val="00C73137"/>
    <w:rsid w:val="00C75ED6"/>
    <w:rsid w:val="00C86A11"/>
    <w:rsid w:val="00C870F6"/>
    <w:rsid w:val="00C91FA8"/>
    <w:rsid w:val="00C95985"/>
    <w:rsid w:val="00CC5026"/>
    <w:rsid w:val="00CC68D0"/>
    <w:rsid w:val="00CD50AE"/>
    <w:rsid w:val="00CF4039"/>
    <w:rsid w:val="00D03F9A"/>
    <w:rsid w:val="00D06D51"/>
    <w:rsid w:val="00D2118A"/>
    <w:rsid w:val="00D24991"/>
    <w:rsid w:val="00D50255"/>
    <w:rsid w:val="00D66520"/>
    <w:rsid w:val="00D71E3E"/>
    <w:rsid w:val="00D74C6F"/>
    <w:rsid w:val="00D82D56"/>
    <w:rsid w:val="00D84AE9"/>
    <w:rsid w:val="00D97A4C"/>
    <w:rsid w:val="00DE34CF"/>
    <w:rsid w:val="00E003B5"/>
    <w:rsid w:val="00E13F3D"/>
    <w:rsid w:val="00E2501D"/>
    <w:rsid w:val="00E34898"/>
    <w:rsid w:val="00E42B22"/>
    <w:rsid w:val="00E42E88"/>
    <w:rsid w:val="00E47754"/>
    <w:rsid w:val="00E635F7"/>
    <w:rsid w:val="00E75684"/>
    <w:rsid w:val="00E77BFD"/>
    <w:rsid w:val="00E823EA"/>
    <w:rsid w:val="00EB09B7"/>
    <w:rsid w:val="00EE7D7C"/>
    <w:rsid w:val="00EF7708"/>
    <w:rsid w:val="00F1305B"/>
    <w:rsid w:val="00F25D98"/>
    <w:rsid w:val="00F300FB"/>
    <w:rsid w:val="00F36974"/>
    <w:rsid w:val="00F502B4"/>
    <w:rsid w:val="00F50A75"/>
    <w:rsid w:val="00F609D2"/>
    <w:rsid w:val="00F76505"/>
    <w:rsid w:val="00F8215F"/>
    <w:rsid w:val="00FB4769"/>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5.emf"/><Relationship Id="rId42" Type="http://schemas.openxmlformats.org/officeDocument/2006/relationships/oleObject" Target="embeddings/oleObject7.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6.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8.vsdx"/><Relationship Id="rId66" Type="http://schemas.openxmlformats.org/officeDocument/2006/relationships/package" Target="embeddings/Microsoft_Visio_Drawing10.vsdx"/><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4.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package" Target="embeddings/Microsoft_Visio_Drawing.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4.vsdx"/><Relationship Id="rId56" Type="http://schemas.openxmlformats.org/officeDocument/2006/relationships/package" Target="embeddings/Microsoft_Word_Document7.docx"/><Relationship Id="rId64" Type="http://schemas.openxmlformats.org/officeDocument/2006/relationships/package" Target="embeddings/Microsoft_Visio_Drawing9.vsdx"/><Relationship Id="rId69"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2.vsdx"/><Relationship Id="rId46" Type="http://schemas.openxmlformats.org/officeDocument/2006/relationships/package" Target="embeddings/Microsoft_Visio_Drawing3.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Word_Document.docx"/><Relationship Id="rId62" Type="http://schemas.openxmlformats.org/officeDocument/2006/relationships/oleObject" Target="embeddings/oleObject10.bin"/><Relationship Id="rId70" Type="http://schemas.openxmlformats.org/officeDocument/2006/relationships/package" Target="embeddings/Microsoft_Visio_Drawing11.vsdx"/><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9.bin"/><Relationship Id="rId65" Type="http://schemas.openxmlformats.org/officeDocument/2006/relationships/image" Target="media/image27.emf"/><Relationship Id="rId73"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1.vsd"/><Relationship Id="rId39" Type="http://schemas.openxmlformats.org/officeDocument/2006/relationships/image" Target="media/image14.emf"/><Relationship Id="rId34" Type="http://schemas.openxmlformats.org/officeDocument/2006/relationships/oleObject" Target="embeddings/oleObject4.bin"/><Relationship Id="rId50" Type="http://schemas.openxmlformats.org/officeDocument/2006/relationships/package" Target="embeddings/Microsoft_Visio_Drawing5.vsdx"/><Relationship Id="rId55" Type="http://schemas.openxmlformats.org/officeDocument/2006/relationships/image" Target="media/image22.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FBF7A8-9A8C-4062-96A0-EB41F3E49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79</Pages>
  <Words>34782</Words>
  <Characters>198259</Characters>
  <Application>Microsoft Office Word</Application>
  <DocSecurity>0</DocSecurity>
  <Lines>1652</Lines>
  <Paragraphs>465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232576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cp:lastModifiedBy>
  <cp:revision>6</cp:revision>
  <cp:lastPrinted>1899-12-31T23:00:00Z</cp:lastPrinted>
  <dcterms:created xsi:type="dcterms:W3CDTF">2023-11-03T07:20:00Z</dcterms:created>
  <dcterms:modified xsi:type="dcterms:W3CDTF">2023-11-03T08:14:00Z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